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E00CFE" w14:textId="696D1836" w:rsidR="002F556A" w:rsidRPr="008950A8" w:rsidRDefault="002F556A" w:rsidP="002F556A">
      <w:pPr>
        <w:pBdr>
          <w:bottom w:val="single" w:sz="4" w:space="1" w:color="auto"/>
        </w:pBdr>
        <w:tabs>
          <w:tab w:val="right" w:pos="9214"/>
        </w:tabs>
        <w:spacing w:after="0"/>
        <w:rPr>
          <w:rFonts w:ascii="Arial" w:eastAsiaTheme="minorEastAsia" w:hAnsi="Arial" w:cs="Arial" w:hint="eastAsia"/>
          <w:b/>
          <w:lang w:val="en-US" w:eastAsia="zh-CN"/>
        </w:rPr>
      </w:pPr>
      <w:r w:rsidRPr="002F556A">
        <w:rPr>
          <w:rFonts w:ascii="Arial" w:hAnsi="Arial" w:cs="Arial"/>
          <w:b/>
        </w:rPr>
        <w:t>3GPP TSG-SA WG6 Meeting #</w:t>
      </w:r>
      <w:r w:rsidR="008950A8">
        <w:rPr>
          <w:rFonts w:ascii="Arial" w:eastAsiaTheme="minorEastAsia" w:hAnsi="Arial" w:cs="Arial" w:hint="eastAsia"/>
          <w:b/>
          <w:lang w:eastAsia="zh-CN"/>
        </w:rPr>
        <w:t>71</w:t>
      </w:r>
      <w:r w:rsidRPr="002F556A">
        <w:rPr>
          <w:rFonts w:ascii="Arial" w:hAnsi="Arial" w:cs="Arial"/>
          <w:b/>
        </w:rPr>
        <w:tab/>
      </w:r>
      <w:r w:rsidR="0042271E" w:rsidRPr="0042271E">
        <w:rPr>
          <w:rFonts w:ascii="Arial" w:hAnsi="Arial" w:cs="Arial"/>
          <w:b/>
        </w:rPr>
        <w:t>S6-2</w:t>
      </w:r>
      <w:r w:rsidR="008950A8">
        <w:rPr>
          <w:rFonts w:ascii="Arial" w:eastAsiaTheme="minorEastAsia" w:hAnsi="Arial" w:cs="Arial" w:hint="eastAsia"/>
          <w:b/>
          <w:lang w:eastAsia="zh-CN"/>
        </w:rPr>
        <w:t>6</w:t>
      </w:r>
      <w:r w:rsidR="00147058">
        <w:rPr>
          <w:rFonts w:ascii="Arial" w:eastAsiaTheme="minorEastAsia" w:hAnsi="Arial" w:cs="Arial" w:hint="eastAsia"/>
          <w:b/>
          <w:lang w:eastAsia="zh-CN"/>
        </w:rPr>
        <w:t>0092</w:t>
      </w:r>
    </w:p>
    <w:p w14:paraId="075F4930" w14:textId="43ADE689" w:rsidR="002F556A" w:rsidRPr="002F556A" w:rsidRDefault="008950A8" w:rsidP="002F556A">
      <w:pPr>
        <w:pBdr>
          <w:bottom w:val="single" w:sz="4" w:space="1" w:color="auto"/>
        </w:pBdr>
        <w:tabs>
          <w:tab w:val="right" w:pos="9214"/>
        </w:tabs>
        <w:spacing w:after="0"/>
        <w:rPr>
          <w:rFonts w:ascii="Arial" w:hAnsi="Arial" w:cs="Arial"/>
          <w:b/>
        </w:rPr>
      </w:pPr>
      <w:bookmarkStart w:id="0" w:name="OLE_LINK7"/>
      <w:r w:rsidRPr="008950A8">
        <w:rPr>
          <w:rFonts w:ascii="Arial" w:eastAsiaTheme="minorEastAsia" w:hAnsi="Arial" w:cs="Arial"/>
          <w:b/>
          <w:lang w:eastAsia="zh-CN"/>
        </w:rPr>
        <w:t>Goa, India, 9</w:t>
      </w:r>
      <w:r w:rsidRPr="008950A8">
        <w:rPr>
          <w:rFonts w:ascii="Arial" w:eastAsiaTheme="minorEastAsia" w:hAnsi="Arial" w:cs="Arial"/>
          <w:b/>
          <w:vertAlign w:val="superscript"/>
          <w:lang w:eastAsia="zh-CN"/>
        </w:rPr>
        <w:t>th</w:t>
      </w:r>
      <w:r w:rsidRPr="008950A8">
        <w:rPr>
          <w:rFonts w:ascii="Arial" w:eastAsiaTheme="minorEastAsia" w:hAnsi="Arial" w:cs="Arial"/>
          <w:b/>
          <w:lang w:eastAsia="zh-CN"/>
        </w:rPr>
        <w:t xml:space="preserve"> – 13</w:t>
      </w:r>
      <w:r w:rsidRPr="008950A8">
        <w:rPr>
          <w:rFonts w:ascii="Arial" w:eastAsiaTheme="minorEastAsia" w:hAnsi="Arial" w:cs="Arial"/>
          <w:b/>
          <w:vertAlign w:val="superscript"/>
          <w:lang w:eastAsia="zh-CN"/>
        </w:rPr>
        <w:t>th</w:t>
      </w:r>
      <w:r w:rsidRPr="008950A8">
        <w:rPr>
          <w:rFonts w:ascii="Arial" w:eastAsiaTheme="minorEastAsia" w:hAnsi="Arial" w:cs="Arial"/>
          <w:b/>
          <w:lang w:eastAsia="zh-CN"/>
        </w:rPr>
        <w:t xml:space="preserve"> February 202</w:t>
      </w:r>
      <w:r>
        <w:rPr>
          <w:rFonts w:ascii="Arial" w:eastAsiaTheme="minorEastAsia" w:hAnsi="Arial" w:cs="Arial" w:hint="eastAsia"/>
          <w:b/>
          <w:lang w:eastAsia="zh-CN"/>
        </w:rPr>
        <w:t>6</w:t>
      </w:r>
      <w:bookmarkEnd w:id="0"/>
      <w:r w:rsidR="002F556A" w:rsidRPr="002F556A">
        <w:rPr>
          <w:rFonts w:ascii="Arial" w:hAnsi="Arial" w:cs="Arial"/>
          <w:b/>
        </w:rPr>
        <w:tab/>
        <w:t>(revision of S6-2</w:t>
      </w:r>
      <w:r>
        <w:rPr>
          <w:rFonts w:ascii="Arial" w:eastAsiaTheme="minorEastAsia" w:hAnsi="Arial" w:cs="Arial" w:hint="eastAsia"/>
          <w:b/>
          <w:lang w:eastAsia="zh-CN"/>
        </w:rPr>
        <w:t>6</w:t>
      </w:r>
      <w:r w:rsidR="002F556A" w:rsidRPr="002F556A">
        <w:rPr>
          <w:rFonts w:ascii="Arial" w:eastAsiaTheme="minorEastAsia" w:hAnsi="Arial" w:cs="Arial" w:hint="eastAsia"/>
          <w:b/>
          <w:lang w:eastAsia="zh-CN"/>
        </w:rPr>
        <w:t>x</w:t>
      </w:r>
      <w:r w:rsidR="002F556A" w:rsidRPr="002F556A">
        <w:rPr>
          <w:rFonts w:ascii="Arial" w:hAnsi="Arial" w:cs="Arial"/>
          <w:b/>
        </w:rPr>
        <w:t>xxx)</w:t>
      </w:r>
    </w:p>
    <w:p w14:paraId="0713F319" w14:textId="77777777" w:rsidR="00034B8A" w:rsidRPr="002F556A" w:rsidRDefault="00034B8A">
      <w:pPr>
        <w:rPr>
          <w:rFonts w:ascii="Arial" w:hAnsi="Arial" w:cs="Arial"/>
          <w:b/>
          <w:bCs/>
        </w:rPr>
      </w:pPr>
    </w:p>
    <w:p w14:paraId="2361BFB4" w14:textId="77777777" w:rsidR="00034B8A" w:rsidRDefault="00000000">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China Mobile</w:t>
      </w:r>
    </w:p>
    <w:p w14:paraId="78042A03" w14:textId="37BB8B0D" w:rsidR="00034B8A" w:rsidRPr="003C6091" w:rsidRDefault="00000000">
      <w:pPr>
        <w:spacing w:after="120"/>
        <w:ind w:left="1985" w:hanging="1985"/>
        <w:rPr>
          <w:rFonts w:ascii="Arial" w:eastAsiaTheme="minorEastAsia" w:hAnsi="Arial" w:cs="Arial"/>
          <w:b/>
          <w:bCs/>
          <w:lang w:val="en-US" w:eastAsia="zh-CN"/>
        </w:rPr>
      </w:pPr>
      <w:r>
        <w:rPr>
          <w:rFonts w:ascii="Arial" w:hAnsi="Arial" w:cs="Arial"/>
          <w:b/>
          <w:bCs/>
        </w:rPr>
        <w:t>Title:</w:t>
      </w:r>
      <w:r>
        <w:rPr>
          <w:rFonts w:ascii="Arial" w:hAnsi="Arial" w:cs="Arial"/>
          <w:b/>
          <w:bCs/>
        </w:rPr>
        <w:tab/>
      </w:r>
      <w:r w:rsidR="00B65842">
        <w:rPr>
          <w:rFonts w:ascii="Arial" w:eastAsiaTheme="minorEastAsia" w:hAnsi="Arial" w:cs="Arial" w:hint="eastAsia"/>
          <w:b/>
          <w:bCs/>
          <w:lang w:eastAsia="zh-CN"/>
        </w:rPr>
        <w:t xml:space="preserve">New KI on </w:t>
      </w:r>
      <w:r w:rsidR="00B65842" w:rsidRPr="00B65842">
        <w:rPr>
          <w:rFonts w:ascii="Arial" w:eastAsiaTheme="minorEastAsia" w:hAnsi="Arial" w:cs="Arial"/>
          <w:b/>
          <w:bCs/>
          <w:lang w:eastAsia="zh-CN"/>
        </w:rPr>
        <w:t xml:space="preserve">Application Enabler </w:t>
      </w:r>
      <w:r w:rsidR="00B65842">
        <w:rPr>
          <w:rFonts w:ascii="Arial" w:eastAsiaTheme="minorEastAsia" w:hAnsi="Arial" w:cs="Arial" w:hint="eastAsia"/>
          <w:b/>
          <w:bCs/>
          <w:lang w:eastAsia="zh-CN"/>
        </w:rPr>
        <w:t xml:space="preserve">of </w:t>
      </w:r>
      <w:r w:rsidR="003C6091">
        <w:rPr>
          <w:rFonts w:ascii="Arial" w:eastAsiaTheme="minorEastAsia" w:hAnsi="Arial" w:cs="Arial" w:hint="eastAsia"/>
          <w:b/>
          <w:bCs/>
          <w:lang w:eastAsia="zh-CN"/>
        </w:rPr>
        <w:t>6G</w:t>
      </w:r>
    </w:p>
    <w:p w14:paraId="52CCBC2F" w14:textId="703DCEC2" w:rsidR="00034B8A" w:rsidRPr="007A6058" w:rsidRDefault="00000000">
      <w:pPr>
        <w:spacing w:after="120"/>
        <w:ind w:left="1985" w:hanging="1985"/>
        <w:rPr>
          <w:rFonts w:ascii="Arial" w:eastAsiaTheme="minorEastAsia" w:hAnsi="Arial" w:cs="Arial"/>
          <w:b/>
          <w:bCs/>
          <w:lang w:val="en-US"/>
        </w:rPr>
      </w:pPr>
      <w:r w:rsidRPr="007A6058">
        <w:rPr>
          <w:rFonts w:ascii="Arial" w:hAnsi="Arial" w:cs="Arial"/>
          <w:b/>
          <w:bCs/>
        </w:rPr>
        <w:t>Spec:</w:t>
      </w:r>
      <w:r w:rsidRPr="007A6058">
        <w:rPr>
          <w:rFonts w:ascii="Arial" w:hAnsi="Arial" w:cs="Arial"/>
          <w:b/>
          <w:bCs/>
        </w:rPr>
        <w:tab/>
        <w:t xml:space="preserve">3GPP </w:t>
      </w:r>
      <w:r w:rsidRPr="007A6058">
        <w:rPr>
          <w:rFonts w:ascii="Arial" w:hAnsi="Arial" w:cs="Arial"/>
          <w:b/>
          <w:bCs/>
          <w:lang w:val="en-US"/>
        </w:rPr>
        <w:t>TR</w:t>
      </w:r>
      <w:r w:rsidRPr="007A6058">
        <w:rPr>
          <w:rFonts w:ascii="Arial" w:hAnsi="Arial" w:cs="Arial" w:hint="eastAsia"/>
          <w:b/>
          <w:bCs/>
          <w:lang w:val="en-US" w:eastAsia="zh-CN"/>
        </w:rPr>
        <w:t xml:space="preserve"> 23.</w:t>
      </w:r>
      <w:r w:rsidR="00B65842">
        <w:rPr>
          <w:rFonts w:ascii="Arial" w:eastAsiaTheme="minorEastAsia" w:hAnsi="Arial" w:cs="Arial" w:hint="eastAsia"/>
          <w:b/>
          <w:bCs/>
          <w:lang w:val="en-US" w:eastAsia="zh-CN"/>
        </w:rPr>
        <w:t>801-02</w:t>
      </w:r>
    </w:p>
    <w:p w14:paraId="135C4419" w14:textId="6B9BEA87" w:rsidR="00034B8A" w:rsidRPr="00B65842" w:rsidRDefault="00000000">
      <w:pPr>
        <w:spacing w:after="120"/>
        <w:ind w:left="1985" w:hanging="1985"/>
        <w:rPr>
          <w:rFonts w:ascii="Arial" w:eastAsiaTheme="minorEastAsia" w:hAnsi="Arial" w:cs="Arial"/>
          <w:b/>
          <w:bCs/>
          <w:lang w:val="en-US" w:eastAsia="zh-CN"/>
        </w:rPr>
      </w:pPr>
      <w:r w:rsidRPr="007A6058">
        <w:rPr>
          <w:rFonts w:ascii="Arial" w:hAnsi="Arial" w:cs="Arial"/>
          <w:b/>
          <w:bCs/>
        </w:rPr>
        <w:t>Agenda item:</w:t>
      </w:r>
      <w:r w:rsidRPr="007A6058">
        <w:rPr>
          <w:rFonts w:ascii="Arial" w:hAnsi="Arial" w:cs="Arial"/>
          <w:b/>
          <w:bCs/>
        </w:rPr>
        <w:tab/>
      </w:r>
      <w:r w:rsidR="00B65842">
        <w:rPr>
          <w:rFonts w:ascii="Arial" w:eastAsiaTheme="minorEastAsia" w:hAnsi="Arial" w:cs="Arial" w:hint="eastAsia"/>
          <w:b/>
          <w:bCs/>
          <w:lang w:val="en-US" w:eastAsia="zh-CN"/>
        </w:rPr>
        <w:t>10.3</w:t>
      </w:r>
    </w:p>
    <w:p w14:paraId="55AD3192" w14:textId="77777777" w:rsidR="00034B8A" w:rsidRDefault="00000000">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70539A9C" w14:textId="77777777" w:rsidR="00034B8A" w:rsidRDefault="00000000">
      <w:pPr>
        <w:spacing w:after="120"/>
        <w:ind w:left="1985" w:hanging="1985"/>
        <w:rPr>
          <w:rFonts w:ascii="Arial" w:eastAsia="宋体" w:hAnsi="Arial" w:cs="Arial"/>
          <w:b/>
          <w:bCs/>
          <w:lang w:val="en-US" w:eastAsia="zh-CN"/>
        </w:rPr>
      </w:pPr>
      <w:r>
        <w:rPr>
          <w:rFonts w:ascii="Arial" w:hAnsi="Arial" w:cs="Arial"/>
          <w:b/>
          <w:bCs/>
        </w:rPr>
        <w:t>Contact:</w:t>
      </w:r>
      <w:r>
        <w:rPr>
          <w:rFonts w:ascii="Arial" w:hAnsi="Arial" w:cs="Arial"/>
          <w:b/>
          <w:bCs/>
        </w:rPr>
        <w:tab/>
      </w:r>
      <w:proofErr w:type="spellStart"/>
      <w:r>
        <w:rPr>
          <w:rFonts w:ascii="Arial" w:hAnsi="Arial" w:cs="Arial" w:hint="eastAsia"/>
          <w:b/>
          <w:bCs/>
          <w:lang w:val="en-US" w:eastAsia="zh-CN"/>
        </w:rPr>
        <w:t>Tangqing</w:t>
      </w:r>
      <w:proofErr w:type="spellEnd"/>
      <w:r>
        <w:rPr>
          <w:rFonts w:ascii="Arial" w:hAnsi="Arial" w:cs="Arial" w:hint="eastAsia"/>
          <w:b/>
          <w:bCs/>
          <w:lang w:val="en-US" w:eastAsia="zh-CN"/>
        </w:rPr>
        <w:t xml:space="preserve"> Liu, liutangqing@chinamobile.com</w:t>
      </w:r>
    </w:p>
    <w:p w14:paraId="525F3414" w14:textId="77777777" w:rsidR="00034B8A" w:rsidRDefault="00034B8A">
      <w:pPr>
        <w:pBdr>
          <w:bottom w:val="single" w:sz="12" w:space="1" w:color="auto"/>
        </w:pBdr>
        <w:spacing w:after="120"/>
        <w:ind w:left="1985" w:hanging="1985"/>
        <w:rPr>
          <w:rFonts w:ascii="Arial" w:hAnsi="Arial" w:cs="Arial"/>
          <w:b/>
          <w:bCs/>
        </w:rPr>
      </w:pPr>
    </w:p>
    <w:p w14:paraId="394368AE" w14:textId="77777777" w:rsidR="00D836AC" w:rsidRDefault="00D836AC" w:rsidP="00D836AC">
      <w:pPr>
        <w:pStyle w:val="CRCoverPage"/>
        <w:rPr>
          <w:b/>
        </w:rPr>
      </w:pPr>
      <w:r>
        <w:rPr>
          <w:b/>
        </w:rPr>
        <w:t>1. Introduction</w:t>
      </w:r>
    </w:p>
    <w:p w14:paraId="6A13B7F8" w14:textId="2428E68A" w:rsidR="00D836AC" w:rsidRPr="00007BE5" w:rsidRDefault="00D836AC" w:rsidP="00D836AC">
      <w:pPr>
        <w:rPr>
          <w:lang w:val="en-US"/>
        </w:rPr>
      </w:pPr>
      <w:r w:rsidRPr="00007BE5">
        <w:rPr>
          <w:rFonts w:eastAsia="宋体" w:hint="eastAsia"/>
          <w:lang w:val="en-US" w:eastAsia="zh-CN"/>
        </w:rPr>
        <w:t xml:space="preserve">This paper proposes to add </w:t>
      </w:r>
      <w:r w:rsidR="00B65842" w:rsidRPr="00007BE5">
        <w:rPr>
          <w:rFonts w:eastAsia="宋体" w:hint="eastAsia"/>
          <w:lang w:val="en-US" w:eastAsia="zh-CN"/>
        </w:rPr>
        <w:t>n</w:t>
      </w:r>
      <w:r w:rsidR="00B65842" w:rsidRPr="00007BE5">
        <w:rPr>
          <w:rFonts w:eastAsia="宋体"/>
          <w:lang w:val="en-US" w:eastAsia="zh-CN"/>
        </w:rPr>
        <w:t xml:space="preserve">ew KI </w:t>
      </w:r>
      <w:proofErr w:type="gramStart"/>
      <w:r w:rsidR="00B65842" w:rsidRPr="00007BE5">
        <w:rPr>
          <w:rFonts w:eastAsia="宋体"/>
          <w:lang w:val="en-US" w:eastAsia="zh-CN"/>
        </w:rPr>
        <w:t>on</w:t>
      </w:r>
      <w:proofErr w:type="gramEnd"/>
      <w:r w:rsidR="00B65842" w:rsidRPr="00007BE5">
        <w:rPr>
          <w:rFonts w:eastAsia="宋体"/>
          <w:lang w:val="en-US" w:eastAsia="zh-CN"/>
        </w:rPr>
        <w:t xml:space="preserve"> </w:t>
      </w:r>
      <w:r w:rsidR="00AE538A">
        <w:rPr>
          <w:rFonts w:eastAsia="宋体" w:hint="eastAsia"/>
          <w:lang w:val="en-US" w:eastAsia="zh-CN"/>
        </w:rPr>
        <w:t xml:space="preserve">the </w:t>
      </w:r>
      <w:r w:rsidR="00B65842" w:rsidRPr="00007BE5">
        <w:rPr>
          <w:rFonts w:eastAsia="宋体" w:hint="eastAsia"/>
          <w:lang w:val="en-US" w:eastAsia="zh-CN"/>
        </w:rPr>
        <w:t>a</w:t>
      </w:r>
      <w:r w:rsidR="00B65842" w:rsidRPr="00007BE5">
        <w:rPr>
          <w:rFonts w:eastAsia="宋体"/>
          <w:lang w:val="en-US" w:eastAsia="zh-CN"/>
        </w:rPr>
        <w:t xml:space="preserve">pplication </w:t>
      </w:r>
      <w:r w:rsidR="00B65842" w:rsidRPr="00007BE5">
        <w:rPr>
          <w:rFonts w:eastAsia="宋体" w:hint="eastAsia"/>
          <w:lang w:val="en-US" w:eastAsia="zh-CN"/>
        </w:rPr>
        <w:t>e</w:t>
      </w:r>
      <w:r w:rsidR="00B65842" w:rsidRPr="00007BE5">
        <w:rPr>
          <w:rFonts w:eastAsia="宋体"/>
          <w:lang w:val="en-US" w:eastAsia="zh-CN"/>
        </w:rPr>
        <w:t>nabler of 6G</w:t>
      </w:r>
      <w:r w:rsidRPr="00007BE5">
        <w:rPr>
          <w:rFonts w:eastAsia="宋体" w:hint="eastAsia"/>
          <w:lang w:val="en-US" w:eastAsia="zh-CN"/>
        </w:rPr>
        <w:t>.</w:t>
      </w:r>
    </w:p>
    <w:p w14:paraId="1185A05B" w14:textId="77777777" w:rsidR="00D836AC" w:rsidRPr="00B65842" w:rsidRDefault="00D836AC" w:rsidP="00D836AC">
      <w:pPr>
        <w:pStyle w:val="CRCoverPage"/>
        <w:rPr>
          <w:b/>
          <w:lang w:val="en-US"/>
        </w:rPr>
      </w:pPr>
      <w:r w:rsidRPr="00B65842">
        <w:rPr>
          <w:b/>
          <w:lang w:val="en-US"/>
        </w:rPr>
        <w:t>2. Reason for Change</w:t>
      </w:r>
    </w:p>
    <w:p w14:paraId="4E656ED1" w14:textId="051BC0DA" w:rsidR="00D836AC" w:rsidRDefault="00D836AC" w:rsidP="00D836AC">
      <w:pPr>
        <w:rPr>
          <w:rFonts w:eastAsia="宋体"/>
          <w:lang w:val="en-US" w:eastAsia="zh-CN"/>
        </w:rPr>
      </w:pPr>
      <w:r w:rsidRPr="003B1E4D">
        <w:rPr>
          <w:rFonts w:eastAsia="宋体" w:hint="eastAsia"/>
          <w:lang w:val="en-US" w:eastAsia="zh-CN"/>
        </w:rPr>
        <w:t xml:space="preserve">Add </w:t>
      </w:r>
      <w:r w:rsidR="00B65842" w:rsidRPr="003B1E4D">
        <w:rPr>
          <w:rFonts w:eastAsia="宋体" w:hint="eastAsia"/>
          <w:lang w:val="en-US" w:eastAsia="zh-CN"/>
        </w:rPr>
        <w:t>n</w:t>
      </w:r>
      <w:r w:rsidR="00B65842" w:rsidRPr="003B1E4D">
        <w:rPr>
          <w:rFonts w:eastAsia="宋体"/>
          <w:lang w:val="en-US" w:eastAsia="zh-CN"/>
        </w:rPr>
        <w:t xml:space="preserve">ew KI on </w:t>
      </w:r>
      <w:r w:rsidR="00AE538A" w:rsidRPr="003B1E4D">
        <w:rPr>
          <w:rFonts w:eastAsia="宋体" w:hint="eastAsia"/>
          <w:lang w:val="en-US" w:eastAsia="zh-CN"/>
        </w:rPr>
        <w:t xml:space="preserve">the </w:t>
      </w:r>
      <w:r w:rsidR="00B65842" w:rsidRPr="003B1E4D">
        <w:rPr>
          <w:rFonts w:eastAsia="宋体" w:hint="eastAsia"/>
          <w:lang w:val="en-US" w:eastAsia="zh-CN"/>
        </w:rPr>
        <w:t>a</w:t>
      </w:r>
      <w:r w:rsidR="00B65842" w:rsidRPr="003B1E4D">
        <w:rPr>
          <w:rFonts w:eastAsia="宋体"/>
          <w:lang w:val="en-US" w:eastAsia="zh-CN"/>
        </w:rPr>
        <w:t xml:space="preserve">pplication </w:t>
      </w:r>
      <w:r w:rsidR="00B65842" w:rsidRPr="003B1E4D">
        <w:rPr>
          <w:rFonts w:eastAsia="宋体" w:hint="eastAsia"/>
          <w:lang w:val="en-US" w:eastAsia="zh-CN"/>
        </w:rPr>
        <w:t>e</w:t>
      </w:r>
      <w:r w:rsidR="00B65842" w:rsidRPr="003B1E4D">
        <w:rPr>
          <w:rFonts w:eastAsia="宋体"/>
          <w:lang w:val="en-US" w:eastAsia="zh-CN"/>
        </w:rPr>
        <w:t>nabler of 6G</w:t>
      </w:r>
      <w:r w:rsidR="00B65842" w:rsidRPr="003B1E4D">
        <w:rPr>
          <w:rFonts w:eastAsia="宋体" w:hint="eastAsia"/>
          <w:lang w:val="en-US" w:eastAsia="zh-CN"/>
        </w:rPr>
        <w:t>.</w:t>
      </w:r>
      <w:r w:rsidR="003B1E4D" w:rsidRPr="003B1E4D">
        <w:rPr>
          <w:rFonts w:eastAsia="宋体" w:hint="eastAsia"/>
          <w:lang w:val="en-US" w:eastAsia="zh-CN"/>
        </w:rPr>
        <w:t xml:space="preserve"> </w:t>
      </w:r>
      <w:r w:rsidR="003B1E4D" w:rsidRPr="003B1E4D">
        <w:rPr>
          <w:rFonts w:eastAsia="宋体"/>
          <w:lang w:val="en-US" w:eastAsia="zh-CN"/>
        </w:rPr>
        <w:t xml:space="preserve">TR 22.870 has studies requirements of 6GS. There are several requirements </w:t>
      </w:r>
      <w:proofErr w:type="gramStart"/>
      <w:r w:rsidR="003B1E4D" w:rsidRPr="003B1E4D">
        <w:rPr>
          <w:rFonts w:eastAsia="宋体"/>
          <w:lang w:val="en-US" w:eastAsia="zh-CN"/>
        </w:rPr>
        <w:t>mentioned</w:t>
      </w:r>
      <w:proofErr w:type="gramEnd"/>
      <w:r w:rsidR="003B1E4D" w:rsidRPr="003B1E4D">
        <w:rPr>
          <w:rFonts w:eastAsia="宋体"/>
          <w:lang w:val="en-US" w:eastAsia="zh-CN"/>
        </w:rPr>
        <w:t xml:space="preserve"> 6G application enablement or application service, which address on enhancement on application enabler.</w:t>
      </w:r>
      <w:r w:rsidR="003B1E4D">
        <w:rPr>
          <w:rFonts w:eastAsia="宋体" w:hint="eastAsia"/>
          <w:lang w:val="en-US" w:eastAsia="zh-CN"/>
        </w:rPr>
        <w:t xml:space="preserve"> </w:t>
      </w:r>
      <w:r w:rsidR="003B1E4D" w:rsidRPr="003B1E4D">
        <w:rPr>
          <w:rFonts w:eastAsia="宋体"/>
          <w:lang w:val="en-US" w:eastAsia="zh-CN"/>
        </w:rPr>
        <w:t xml:space="preserve">SA6 </w:t>
      </w:r>
      <w:proofErr w:type="gramStart"/>
      <w:r w:rsidR="003B1E4D" w:rsidRPr="003B1E4D">
        <w:rPr>
          <w:rFonts w:eastAsia="宋体"/>
          <w:lang w:val="en-US" w:eastAsia="zh-CN"/>
        </w:rPr>
        <w:t>need</w:t>
      </w:r>
      <w:proofErr w:type="gramEnd"/>
      <w:r w:rsidR="003B1E4D" w:rsidRPr="003B1E4D">
        <w:rPr>
          <w:rFonts w:eastAsia="宋体"/>
          <w:lang w:val="en-US" w:eastAsia="zh-CN"/>
        </w:rPr>
        <w:t xml:space="preserve"> to study application enabler in 6G. Identify </w:t>
      </w:r>
      <w:proofErr w:type="spellStart"/>
      <w:r w:rsidR="003B1E4D" w:rsidRPr="003B1E4D">
        <w:rPr>
          <w:rFonts w:eastAsia="宋体"/>
          <w:lang w:val="en-US" w:eastAsia="zh-CN"/>
        </w:rPr>
        <w:t>sepecific</w:t>
      </w:r>
      <w:proofErr w:type="spellEnd"/>
      <w:r w:rsidR="003B1E4D" w:rsidRPr="003B1E4D">
        <w:rPr>
          <w:rFonts w:eastAsia="宋体"/>
          <w:lang w:val="en-US" w:eastAsia="zh-CN"/>
        </w:rPr>
        <w:t xml:space="preserve"> requirements and </w:t>
      </w:r>
      <w:proofErr w:type="gramStart"/>
      <w:r w:rsidR="003B1E4D" w:rsidRPr="003B1E4D">
        <w:rPr>
          <w:rFonts w:eastAsia="宋体"/>
          <w:lang w:val="en-US" w:eastAsia="zh-CN"/>
        </w:rPr>
        <w:t>feature</w:t>
      </w:r>
      <w:proofErr w:type="gramEnd"/>
      <w:r w:rsidR="003B1E4D" w:rsidRPr="003B1E4D">
        <w:rPr>
          <w:rFonts w:eastAsia="宋体"/>
          <w:lang w:val="en-US" w:eastAsia="zh-CN"/>
        </w:rPr>
        <w:t xml:space="preserve"> for 6G application enabler, study </w:t>
      </w:r>
      <w:proofErr w:type="spellStart"/>
      <w:r w:rsidR="003B1E4D" w:rsidRPr="003B1E4D">
        <w:rPr>
          <w:rFonts w:eastAsia="宋体"/>
          <w:lang w:val="en-US" w:eastAsia="zh-CN"/>
        </w:rPr>
        <w:t>unifiied</w:t>
      </w:r>
      <w:proofErr w:type="spellEnd"/>
      <w:r w:rsidR="003B1E4D" w:rsidRPr="003B1E4D">
        <w:rPr>
          <w:rFonts w:eastAsia="宋体"/>
          <w:lang w:val="en-US" w:eastAsia="zh-CN"/>
        </w:rPr>
        <w:t xml:space="preserve"> enabler framework and functional enhancement for each area.</w:t>
      </w:r>
    </w:p>
    <w:p w14:paraId="542A7A62" w14:textId="77777777" w:rsidR="00034B8A" w:rsidRDefault="00000000">
      <w:pPr>
        <w:pStyle w:val="CRCoverPage"/>
        <w:rPr>
          <w:b/>
        </w:rPr>
      </w:pPr>
      <w:r>
        <w:rPr>
          <w:b/>
        </w:rPr>
        <w:t>3. Conclusions</w:t>
      </w:r>
    </w:p>
    <w:p w14:paraId="7CA5F463" w14:textId="77777777" w:rsidR="00034B8A" w:rsidRDefault="00000000">
      <w:r>
        <w:t>&lt;Conclusion part (optional)&gt;</w:t>
      </w:r>
    </w:p>
    <w:p w14:paraId="059D84A9" w14:textId="77777777" w:rsidR="00034B8A" w:rsidRDefault="00000000">
      <w:pPr>
        <w:pStyle w:val="CRCoverPage"/>
        <w:rPr>
          <w:b/>
        </w:rPr>
      </w:pPr>
      <w:r>
        <w:rPr>
          <w:b/>
        </w:rPr>
        <w:t>4. Proposal</w:t>
      </w:r>
    </w:p>
    <w:p w14:paraId="06F70344" w14:textId="07F7BBF8" w:rsidR="00034B8A" w:rsidRDefault="00000000">
      <w:pPr>
        <w:rPr>
          <w:lang w:val="en-US"/>
        </w:rPr>
      </w:pPr>
      <w:r>
        <w:rPr>
          <w:lang w:val="en-US"/>
        </w:rPr>
        <w:t xml:space="preserve">It is proposed to agree the following changes to 3GPP TR </w:t>
      </w:r>
      <w:r>
        <w:rPr>
          <w:rFonts w:eastAsia="宋体" w:hint="eastAsia"/>
          <w:lang w:val="en-US" w:eastAsia="zh-CN"/>
        </w:rPr>
        <w:t>23.</w:t>
      </w:r>
      <w:r w:rsidR="00B65842">
        <w:rPr>
          <w:rFonts w:eastAsia="宋体" w:hint="eastAsia"/>
          <w:lang w:val="en-US" w:eastAsia="zh-CN"/>
        </w:rPr>
        <w:t>801-02.</w:t>
      </w:r>
    </w:p>
    <w:p w14:paraId="4D450033" w14:textId="77777777" w:rsidR="00034B8A" w:rsidRDefault="00034B8A">
      <w:pPr>
        <w:pBdr>
          <w:bottom w:val="single" w:sz="12" w:space="1" w:color="auto"/>
        </w:pBdr>
        <w:rPr>
          <w:lang w:val="en-US"/>
        </w:rPr>
      </w:pPr>
    </w:p>
    <w:p w14:paraId="6B257CB7" w14:textId="77777777" w:rsidR="00034B8A" w:rsidRDefault="00034B8A">
      <w:pPr>
        <w:rPr>
          <w:lang w:val="en-US"/>
        </w:rPr>
      </w:pPr>
    </w:p>
    <w:p w14:paraId="182E70AB" w14:textId="77777777" w:rsidR="00034B8A"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07CF33F3" w14:textId="77777777" w:rsidR="00B65842" w:rsidRPr="00B65842" w:rsidRDefault="00B65842" w:rsidP="00B65842">
      <w:pPr>
        <w:keepNext/>
        <w:keepLines/>
        <w:spacing w:before="180"/>
        <w:ind w:left="1134" w:hanging="1134"/>
        <w:outlineLvl w:val="1"/>
        <w:rPr>
          <w:rFonts w:ascii="Arial" w:eastAsia="宋体" w:hAnsi="Arial"/>
          <w:sz w:val="32"/>
        </w:rPr>
      </w:pPr>
      <w:bookmarkStart w:id="1" w:name="_Toc219908531"/>
      <w:bookmarkStart w:id="2" w:name="_Toc214968127"/>
      <w:bookmarkStart w:id="3" w:name="_Toc215591710"/>
      <w:bookmarkStart w:id="4" w:name="_Toc19733"/>
      <w:bookmarkStart w:id="5" w:name="_Toc14263"/>
      <w:bookmarkStart w:id="6" w:name="_Toc5043"/>
      <w:bookmarkStart w:id="7" w:name="_Toc13813"/>
      <w:bookmarkStart w:id="8" w:name="_Toc6574"/>
      <w:bookmarkStart w:id="9" w:name="_Toc199149048"/>
      <w:bookmarkStart w:id="10" w:name="OLE_LINK2"/>
      <w:bookmarkStart w:id="11" w:name="_Toc187437109"/>
      <w:r w:rsidRPr="00B65842">
        <w:rPr>
          <w:rFonts w:ascii="Arial" w:eastAsia="宋体" w:hAnsi="Arial"/>
          <w:sz w:val="32"/>
        </w:rPr>
        <w:t>4.2</w:t>
      </w:r>
      <w:r w:rsidRPr="00B65842">
        <w:rPr>
          <w:rFonts w:ascii="Arial" w:eastAsia="宋体" w:hAnsi="Arial"/>
          <w:sz w:val="32"/>
        </w:rPr>
        <w:tab/>
        <w:t>Application enabler service aspects</w:t>
      </w:r>
      <w:bookmarkEnd w:id="1"/>
    </w:p>
    <w:p w14:paraId="3308B337" w14:textId="4D9FE606" w:rsidR="00B65842" w:rsidRPr="00B65842" w:rsidRDefault="00B65842" w:rsidP="00B65842">
      <w:pPr>
        <w:keepNext/>
        <w:keepLines/>
        <w:spacing w:before="120"/>
        <w:ind w:left="1134" w:hanging="1134"/>
        <w:outlineLvl w:val="2"/>
        <w:rPr>
          <w:rFonts w:ascii="Arial" w:eastAsia="宋体" w:hAnsi="Arial"/>
          <w:sz w:val="28"/>
          <w:lang w:eastAsia="zh-CN"/>
        </w:rPr>
      </w:pPr>
      <w:bookmarkStart w:id="12" w:name="_Toc219908532"/>
      <w:r w:rsidRPr="00B65842">
        <w:rPr>
          <w:rFonts w:ascii="Arial" w:eastAsia="宋体" w:hAnsi="Arial"/>
          <w:sz w:val="28"/>
        </w:rPr>
        <w:t>4.2.x</w:t>
      </w:r>
      <w:r w:rsidRPr="00B65842">
        <w:rPr>
          <w:rFonts w:ascii="Arial" w:eastAsia="宋体" w:hAnsi="Arial"/>
          <w:sz w:val="28"/>
        </w:rPr>
        <w:tab/>
        <w:t xml:space="preserve">Key issue 2.x: </w:t>
      </w:r>
      <w:del w:id="13" w:author="CMCC" w:date="2026-01-30T14:37:00Z" w16du:dateUtc="2026-01-30T06:37:00Z">
        <w:r w:rsidRPr="00B65842" w:rsidDel="00AE538A">
          <w:rPr>
            <w:rFonts w:ascii="Arial" w:eastAsia="宋体" w:hAnsi="Arial"/>
            <w:sz w:val="28"/>
          </w:rPr>
          <w:delText>&lt;title&gt;</w:delText>
        </w:r>
      </w:del>
      <w:bookmarkEnd w:id="12"/>
      <w:ins w:id="14" w:author="CMCC" w:date="2026-01-30T14:37:00Z" w16du:dateUtc="2026-01-30T06:37:00Z">
        <w:r w:rsidR="00AE538A">
          <w:rPr>
            <w:rFonts w:ascii="Arial" w:eastAsia="宋体" w:hAnsi="Arial" w:hint="eastAsia"/>
            <w:sz w:val="28"/>
            <w:lang w:eastAsia="zh-CN"/>
          </w:rPr>
          <w:t xml:space="preserve">Application enabler </w:t>
        </w:r>
        <w:r w:rsidR="00AE538A" w:rsidRPr="00AE538A">
          <w:rPr>
            <w:rFonts w:ascii="Arial" w:eastAsia="宋体" w:hAnsi="Arial"/>
            <w:sz w:val="28"/>
            <w:lang w:eastAsia="zh-CN"/>
          </w:rPr>
          <w:t>framework</w:t>
        </w:r>
        <w:r w:rsidR="00AE538A">
          <w:rPr>
            <w:rFonts w:ascii="Arial" w:eastAsia="宋体" w:hAnsi="Arial" w:hint="eastAsia"/>
            <w:sz w:val="28"/>
            <w:lang w:eastAsia="zh-CN"/>
          </w:rPr>
          <w:t xml:space="preserve"> design</w:t>
        </w:r>
      </w:ins>
    </w:p>
    <w:p w14:paraId="6FD018D3" w14:textId="77777777" w:rsidR="00B65842" w:rsidRPr="00B65842" w:rsidRDefault="00B65842" w:rsidP="00B65842">
      <w:pPr>
        <w:keepNext/>
        <w:keepLines/>
        <w:spacing w:before="120"/>
        <w:ind w:left="1418" w:hanging="1418"/>
        <w:outlineLvl w:val="3"/>
        <w:rPr>
          <w:rFonts w:ascii="Arial" w:eastAsia="宋体" w:hAnsi="Arial"/>
          <w:sz w:val="24"/>
        </w:rPr>
      </w:pPr>
      <w:bookmarkStart w:id="15" w:name="_Toc219908533"/>
      <w:bookmarkStart w:id="16" w:name="_Toc175572178"/>
      <w:bookmarkStart w:id="17" w:name="_Toc183530725"/>
      <w:bookmarkStart w:id="18" w:name="_Toc193921912"/>
      <w:bookmarkStart w:id="19" w:name="_Toc203600171"/>
      <w:r w:rsidRPr="00B65842">
        <w:rPr>
          <w:rFonts w:ascii="Arial" w:eastAsia="宋体" w:hAnsi="Arial"/>
          <w:sz w:val="24"/>
        </w:rPr>
        <w:t>4.</w:t>
      </w:r>
      <w:proofErr w:type="gramStart"/>
      <w:r w:rsidRPr="00B65842">
        <w:rPr>
          <w:rFonts w:ascii="Arial" w:eastAsia="宋体" w:hAnsi="Arial"/>
          <w:sz w:val="24"/>
        </w:rPr>
        <w:t>2.x.</w:t>
      </w:r>
      <w:proofErr w:type="gramEnd"/>
      <w:r w:rsidRPr="00B65842">
        <w:rPr>
          <w:rFonts w:ascii="Arial" w:eastAsia="宋体" w:hAnsi="Arial"/>
          <w:sz w:val="24"/>
        </w:rPr>
        <w:t>1</w:t>
      </w:r>
      <w:r w:rsidRPr="00B65842">
        <w:rPr>
          <w:rFonts w:ascii="Arial" w:eastAsia="宋体" w:hAnsi="Arial"/>
          <w:sz w:val="24"/>
        </w:rPr>
        <w:tab/>
        <w:t>Description</w:t>
      </w:r>
      <w:bookmarkEnd w:id="15"/>
    </w:p>
    <w:p w14:paraId="0C01EF71" w14:textId="64501539" w:rsidR="00463094" w:rsidRDefault="00B65842" w:rsidP="00AE538A">
      <w:pPr>
        <w:rPr>
          <w:ins w:id="20" w:author="CMCC" w:date="2026-01-30T14:54:00Z" w16du:dateUtc="2026-01-30T06:54:00Z"/>
          <w:rFonts w:eastAsiaTheme="minorEastAsia"/>
          <w:lang w:eastAsia="zh-CN"/>
        </w:rPr>
      </w:pPr>
      <w:del w:id="21" w:author="CMCC" w:date="2026-01-30T11:31:00Z" w16du:dateUtc="2026-01-30T03:31:00Z">
        <w:r w:rsidRPr="00B65842" w:rsidDel="00512B95">
          <w:rPr>
            <w:lang w:eastAsia="ja-JP"/>
          </w:rPr>
          <w:delText>This clause provides details of the key issue related to the aspect addressed in this clause.</w:delText>
        </w:r>
      </w:del>
      <w:ins w:id="22" w:author="CMCC" w:date="2026-01-30T14:51:00Z" w16du:dateUtc="2026-01-30T06:51:00Z">
        <w:r w:rsidR="00463094">
          <w:rPr>
            <w:rFonts w:eastAsiaTheme="minorEastAsia" w:hint="eastAsia"/>
            <w:lang w:eastAsia="zh-CN"/>
          </w:rPr>
          <w:t xml:space="preserve">This Key </w:t>
        </w:r>
      </w:ins>
      <w:ins w:id="23" w:author="CMCC" w:date="2026-01-30T14:52:00Z" w16du:dateUtc="2026-01-30T06:52:00Z">
        <w:r w:rsidR="00463094">
          <w:rPr>
            <w:rFonts w:eastAsiaTheme="minorEastAsia" w:hint="eastAsia"/>
            <w:lang w:eastAsia="zh-CN"/>
          </w:rPr>
          <w:t xml:space="preserve">Issue address </w:t>
        </w:r>
      </w:ins>
      <w:ins w:id="24" w:author="CMCC" w:date="2026-01-30T14:35:00Z" w16du:dateUtc="2026-01-30T06:35:00Z">
        <w:r w:rsidR="00AE538A">
          <w:rPr>
            <w:rFonts w:eastAsiaTheme="minorEastAsia" w:hint="eastAsia"/>
            <w:lang w:eastAsia="zh-CN"/>
          </w:rPr>
          <w:t>WT 2.</w:t>
        </w:r>
      </w:ins>
      <w:ins w:id="25" w:author="CMCC" w:date="2026-01-30T14:56:00Z" w16du:dateUtc="2026-01-30T06:56:00Z">
        <w:r w:rsidR="00463094">
          <w:rPr>
            <w:rFonts w:eastAsiaTheme="minorEastAsia" w:hint="eastAsia"/>
            <w:lang w:eastAsia="zh-CN"/>
          </w:rPr>
          <w:t>2</w:t>
        </w:r>
      </w:ins>
      <w:ins w:id="26" w:author="CMCC" w:date="2026-01-30T15:00:00Z" w16du:dateUtc="2026-01-30T07:00:00Z">
        <w:r w:rsidR="00387A77" w:rsidRPr="00387A77">
          <w:rPr>
            <w:rFonts w:eastAsiaTheme="minorEastAsia"/>
            <w:lang w:eastAsia="zh-CN"/>
          </w:rPr>
          <w:t xml:space="preserve"> </w:t>
        </w:r>
        <w:r w:rsidR="00387A77">
          <w:rPr>
            <w:rFonts w:eastAsiaTheme="minorEastAsia" w:hint="eastAsia"/>
            <w:lang w:eastAsia="zh-CN"/>
          </w:rPr>
          <w:t xml:space="preserve">and </w:t>
        </w:r>
        <w:r w:rsidR="00387A77">
          <w:rPr>
            <w:rFonts w:eastAsiaTheme="minorEastAsia"/>
            <w:lang w:eastAsia="zh-CN"/>
          </w:rPr>
          <w:t>may be</w:t>
        </w:r>
        <w:r w:rsidR="00387A77">
          <w:rPr>
            <w:rFonts w:eastAsiaTheme="minorEastAsia" w:hint="eastAsia"/>
            <w:lang w:eastAsia="zh-CN"/>
          </w:rPr>
          <w:t xml:space="preserve"> relative to other aspect in WT 2.</w:t>
        </w:r>
      </w:ins>
      <w:ins w:id="27" w:author="CMCC" w:date="2026-01-30T14:56:00Z" w16du:dateUtc="2026-01-30T06:56:00Z">
        <w:r w:rsidR="00463094">
          <w:rPr>
            <w:rFonts w:eastAsiaTheme="minorEastAsia" w:hint="eastAsia"/>
            <w:lang w:eastAsia="zh-CN"/>
          </w:rPr>
          <w:t>:</w:t>
        </w:r>
      </w:ins>
    </w:p>
    <w:p w14:paraId="4969F6CD" w14:textId="30D9CC18" w:rsidR="00463094" w:rsidRPr="00463094" w:rsidRDefault="00463094" w:rsidP="00463094">
      <w:pPr>
        <w:spacing w:before="120" w:after="60"/>
        <w:ind w:left="737" w:hanging="737"/>
        <w:rPr>
          <w:ins w:id="28" w:author="CMCC" w:date="2026-01-30T14:54:00Z" w16du:dateUtc="2026-01-30T06:54:00Z"/>
          <w:rFonts w:eastAsia="宋体"/>
          <w:bCs/>
          <w:lang w:eastAsia="zh-CN"/>
        </w:rPr>
      </w:pPr>
      <w:ins w:id="29" w:author="CMCC" w:date="2026-01-30T14:55:00Z" w16du:dateUtc="2026-01-30T06:55:00Z">
        <w:r>
          <w:rPr>
            <w:rFonts w:eastAsia="宋体" w:hint="eastAsia"/>
            <w:lang w:eastAsia="zh-CN"/>
          </w:rPr>
          <w:t>WT 2.2</w:t>
        </w:r>
        <w:r>
          <w:rPr>
            <w:rFonts w:eastAsia="宋体"/>
            <w:lang w:eastAsia="zh-CN"/>
          </w:rPr>
          <w:tab/>
        </w:r>
      </w:ins>
      <w:ins w:id="30" w:author="CMCC" w:date="2026-01-30T14:54:00Z" w16du:dateUtc="2026-01-30T06:54:00Z">
        <w:r w:rsidRPr="00463094">
          <w:rPr>
            <w:rFonts w:eastAsia="宋体"/>
            <w:lang w:eastAsia="zh-CN"/>
          </w:rPr>
          <w:t>Identify SA1 6G requirements relevant to the application layer (such as Metaverse) and derive</w:t>
        </w:r>
        <w:r w:rsidRPr="00463094">
          <w:rPr>
            <w:rFonts w:eastAsia="宋体"/>
            <w:bCs/>
            <w:lang w:eastAsia="zh-CN"/>
          </w:rPr>
          <w:t xml:space="preserve"> corresponding service requirements for the application enabler layer including any new mechanisms relevant to 6G application use cases.</w:t>
        </w:r>
        <w:r w:rsidRPr="00463094">
          <w:rPr>
            <w:rFonts w:eastAsia="宋体"/>
            <w:bCs/>
            <w:lang w:eastAsia="zh-CN"/>
          </w:rPr>
          <w:br/>
        </w:r>
        <w:r w:rsidRPr="00463094">
          <w:rPr>
            <w:rFonts w:eastAsia="宋体"/>
            <w:bCs/>
            <w:lang w:eastAsia="zh-CN"/>
          </w:rPr>
          <w:br/>
          <w:t>NOTE: Coordination with other WTs is expected to avoid overlap.</w:t>
        </w:r>
      </w:ins>
    </w:p>
    <w:p w14:paraId="273EC2AD" w14:textId="77777777" w:rsidR="00387A77" w:rsidRDefault="00387A77" w:rsidP="00AE538A">
      <w:pPr>
        <w:rPr>
          <w:ins w:id="31" w:author="CMCC" w:date="2026-01-30T15:00:00Z" w16du:dateUtc="2026-01-30T07:00:00Z"/>
          <w:rFonts w:eastAsiaTheme="minorEastAsia"/>
          <w:lang w:eastAsia="zh-CN"/>
        </w:rPr>
      </w:pPr>
    </w:p>
    <w:p w14:paraId="0972AF55" w14:textId="235AE511" w:rsidR="00463094" w:rsidRDefault="00AE538A" w:rsidP="00AE538A">
      <w:pPr>
        <w:rPr>
          <w:ins w:id="32" w:author="CMCC" w:date="2026-01-30T14:57:00Z" w16du:dateUtc="2026-01-30T06:57:00Z"/>
          <w:rFonts w:eastAsiaTheme="minorEastAsia"/>
          <w:lang w:eastAsia="zh-CN"/>
        </w:rPr>
      </w:pPr>
      <w:ins w:id="33" w:author="CMCC" w:date="2026-01-30T14:35:00Z" w16du:dateUtc="2026-01-30T06:35:00Z">
        <w:r>
          <w:rPr>
            <w:rFonts w:eastAsiaTheme="minorEastAsia" w:hint="eastAsia"/>
            <w:lang w:eastAsia="zh-CN"/>
          </w:rPr>
          <w:t xml:space="preserve">TR 22.870 </w:t>
        </w:r>
      </w:ins>
      <w:ins w:id="34" w:author="CMCC" w:date="2026-01-30T14:57:00Z" w16du:dateUtc="2026-01-30T06:57:00Z">
        <w:r w:rsidR="00463094">
          <w:rPr>
            <w:rFonts w:eastAsiaTheme="minorEastAsia" w:hint="eastAsia"/>
            <w:lang w:eastAsia="zh-CN"/>
          </w:rPr>
          <w:t xml:space="preserve">has studies requirements of 6GS. There are several requirements mentioned </w:t>
        </w:r>
      </w:ins>
      <w:ins w:id="35" w:author="CMCC" w:date="2026-01-30T14:58:00Z" w16du:dateUtc="2026-01-30T06:58:00Z">
        <w:r w:rsidR="00463094">
          <w:rPr>
            <w:rFonts w:eastAsiaTheme="minorEastAsia" w:hint="eastAsia"/>
            <w:lang w:eastAsia="zh-CN"/>
          </w:rPr>
          <w:t>6G application enablement or application service</w:t>
        </w:r>
      </w:ins>
      <w:ins w:id="36" w:author="CMCC" w:date="2026-01-30T15:01:00Z" w16du:dateUtc="2026-01-30T07:01:00Z">
        <w:r w:rsidR="00387A77">
          <w:rPr>
            <w:rFonts w:eastAsiaTheme="minorEastAsia" w:hint="eastAsia"/>
            <w:lang w:eastAsia="zh-CN"/>
          </w:rPr>
          <w:t>, which address on enhancement on applicat</w:t>
        </w:r>
      </w:ins>
      <w:ins w:id="37" w:author="CMCC" w:date="2026-01-30T15:02:00Z" w16du:dateUtc="2026-01-30T07:02:00Z">
        <w:r w:rsidR="00387A77">
          <w:rPr>
            <w:rFonts w:eastAsiaTheme="minorEastAsia" w:hint="eastAsia"/>
            <w:lang w:eastAsia="zh-CN"/>
          </w:rPr>
          <w:t>i</w:t>
        </w:r>
      </w:ins>
      <w:ins w:id="38" w:author="CMCC" w:date="2026-01-30T15:01:00Z" w16du:dateUtc="2026-01-30T07:01:00Z">
        <w:r w:rsidR="00387A77">
          <w:rPr>
            <w:rFonts w:eastAsiaTheme="minorEastAsia" w:hint="eastAsia"/>
            <w:lang w:eastAsia="zh-CN"/>
          </w:rPr>
          <w:t>on enabler.</w:t>
        </w:r>
      </w:ins>
    </w:p>
    <w:p w14:paraId="25A2A4D1" w14:textId="31B2788D" w:rsidR="00AE538A" w:rsidRPr="00463094" w:rsidRDefault="00463094" w:rsidP="00463094">
      <w:pPr>
        <w:rPr>
          <w:ins w:id="39" w:author="CMCC" w:date="2026-01-30T14:35:00Z" w16du:dateUtc="2026-01-30T06:35:00Z"/>
          <w:rFonts w:eastAsiaTheme="minorEastAsia"/>
          <w:lang w:eastAsia="zh-CN"/>
        </w:rPr>
      </w:pPr>
      <w:ins w:id="40" w:author="CMCC" w:date="2026-01-30T14:59:00Z" w16du:dateUtc="2026-01-30T06:59:00Z">
        <w:r>
          <w:rPr>
            <w:rFonts w:eastAsiaTheme="minorEastAsia" w:hint="eastAsia"/>
            <w:lang w:eastAsia="zh-CN"/>
          </w:rPr>
          <w:t>1) XR aspect</w:t>
        </w:r>
      </w:ins>
    </w:p>
    <w:p w14:paraId="7F2F10B6" w14:textId="77777777" w:rsidR="00AE538A" w:rsidRPr="0035398E" w:rsidRDefault="00AE538A" w:rsidP="00AE538A">
      <w:pPr>
        <w:rPr>
          <w:ins w:id="41" w:author="CMCC" w:date="2026-01-30T14:35:00Z" w16du:dateUtc="2026-01-30T06:35:00Z"/>
          <w:i/>
          <w:iCs/>
          <w:lang w:eastAsia="ja-JP"/>
        </w:rPr>
      </w:pPr>
      <w:ins w:id="42" w:author="CMCC" w:date="2026-01-30T14:35:00Z" w16du:dateUtc="2026-01-30T06:35:00Z">
        <w:r w:rsidRPr="0035398E">
          <w:rPr>
            <w:i/>
            <w:iCs/>
            <w:lang w:eastAsia="ja-JP"/>
          </w:rPr>
          <w:t>[PR 9.12.6-2] Subject to operator policy and privacy considerations, the 6G system shall provide a means to synchronize media/flow and data for rendering in time and in XR space (e.g. coherent gestures, facial expressions the personalized avatars of the group of participants.</w:t>
        </w:r>
      </w:ins>
    </w:p>
    <w:p w14:paraId="56AB5141" w14:textId="77777777" w:rsidR="00153877" w:rsidRDefault="00AE538A" w:rsidP="00153877">
      <w:pPr>
        <w:rPr>
          <w:ins w:id="43" w:author="CMCC" w:date="2026-01-30T17:12:00Z" w16du:dateUtc="2026-01-30T09:12:00Z"/>
          <w:rFonts w:eastAsiaTheme="minorEastAsia"/>
          <w:i/>
          <w:iCs/>
          <w:lang w:eastAsia="zh-CN"/>
        </w:rPr>
      </w:pPr>
      <w:ins w:id="44" w:author="CMCC" w:date="2026-01-30T14:35:00Z" w16du:dateUtc="2026-01-30T06:35:00Z">
        <w:r w:rsidRPr="0035398E">
          <w:rPr>
            <w:i/>
            <w:iCs/>
            <w:lang w:eastAsia="ja-JP"/>
          </w:rPr>
          <w:lastRenderedPageBreak/>
          <w:t>[PR 9.12.6-3] Subject to operator policy and privacy considerations, the 6G system shall support a mechanism, including enabling one or more authorized third party(</w:t>
        </w:r>
        <w:proofErr w:type="spellStart"/>
        <w:r w:rsidRPr="0035398E">
          <w:rPr>
            <w:i/>
            <w:iCs/>
            <w:lang w:eastAsia="ja-JP"/>
          </w:rPr>
          <w:t>ies</w:t>
        </w:r>
        <w:proofErr w:type="spellEnd"/>
        <w:r w:rsidRPr="0035398E">
          <w:rPr>
            <w:i/>
            <w:iCs/>
            <w:lang w:eastAsia="ja-JP"/>
          </w:rPr>
          <w:t xml:space="preserve">) to adapt XR session QoS dynamically at different levels of granularity (e.g. per type of media stream, per data flow, per burst) based on the fluctuations of the 6G connection conditions and </w:t>
        </w:r>
        <w:proofErr w:type="spellStart"/>
        <w:r w:rsidRPr="0035398E">
          <w:rPr>
            <w:i/>
            <w:iCs/>
            <w:lang w:eastAsia="ja-JP"/>
          </w:rPr>
          <w:t>QoE</w:t>
        </w:r>
        <w:proofErr w:type="spellEnd"/>
        <w:r w:rsidRPr="0035398E">
          <w:rPr>
            <w:i/>
            <w:iCs/>
            <w:lang w:eastAsia="ja-JP"/>
          </w:rPr>
          <w:t xml:space="preserve"> policies.</w:t>
        </w:r>
      </w:ins>
    </w:p>
    <w:p w14:paraId="05591F0E" w14:textId="77777777" w:rsidR="00153877" w:rsidRDefault="00153877" w:rsidP="00153877">
      <w:pPr>
        <w:rPr>
          <w:ins w:id="45" w:author="CMCC" w:date="2026-01-30T17:12:00Z" w16du:dateUtc="2026-01-30T09:12:00Z"/>
          <w:rFonts w:eastAsiaTheme="minorEastAsia"/>
          <w:i/>
          <w:iCs/>
          <w:lang w:val="en-US" w:eastAsia="zh-CN"/>
        </w:rPr>
      </w:pPr>
      <w:ins w:id="46" w:author="CMCC" w:date="2026-01-30T17:12:00Z" w16du:dateUtc="2026-01-30T09:12:00Z">
        <w:r w:rsidRPr="00815E27">
          <w:rPr>
            <w:rFonts w:eastAsiaTheme="minorEastAsia"/>
            <w:i/>
            <w:iCs/>
            <w:lang w:val="en-US" w:eastAsia="zh-CN"/>
          </w:rPr>
          <w:t xml:space="preserve">[PR 9.14.6-1] Based on operator’s policy, regulatory requirements and subscriber permission, the 6G system shall provide means to receive information about the target user service experience from </w:t>
        </w:r>
        <w:proofErr w:type="spellStart"/>
        <w:r w:rsidRPr="00815E27">
          <w:rPr>
            <w:rFonts w:eastAsiaTheme="minorEastAsia"/>
            <w:i/>
            <w:iCs/>
            <w:lang w:val="en-US" w:eastAsia="zh-CN"/>
          </w:rPr>
          <w:t>authorised</w:t>
        </w:r>
        <w:proofErr w:type="spellEnd"/>
        <w:r w:rsidRPr="00815E27">
          <w:rPr>
            <w:rFonts w:eastAsiaTheme="minorEastAsia"/>
            <w:i/>
            <w:iCs/>
            <w:lang w:val="en-US" w:eastAsia="zh-CN"/>
          </w:rPr>
          <w:t xml:space="preserve"> 3 </w:t>
        </w:r>
        <w:proofErr w:type="spellStart"/>
        <w:r w:rsidRPr="00815E27">
          <w:rPr>
            <w:rFonts w:eastAsiaTheme="minorEastAsia"/>
            <w:i/>
            <w:iCs/>
            <w:lang w:val="en-US" w:eastAsia="zh-CN"/>
          </w:rPr>
          <w:t>rd</w:t>
        </w:r>
        <w:proofErr w:type="spellEnd"/>
        <w:r w:rsidRPr="00815E27">
          <w:rPr>
            <w:rFonts w:eastAsiaTheme="minorEastAsia"/>
            <w:i/>
            <w:iCs/>
            <w:lang w:val="en-US" w:eastAsia="zh-CN"/>
          </w:rPr>
          <w:t xml:space="preserve"> party applications (such as real time multimedia services.)</w:t>
        </w:r>
      </w:ins>
    </w:p>
    <w:p w14:paraId="470919E7" w14:textId="77777777" w:rsidR="00153877" w:rsidRDefault="00153877" w:rsidP="00153877">
      <w:pPr>
        <w:rPr>
          <w:ins w:id="47" w:author="CMCC" w:date="2026-01-30T17:12:00Z" w16du:dateUtc="2026-01-30T09:12:00Z"/>
          <w:rFonts w:eastAsiaTheme="minorEastAsia"/>
          <w:i/>
          <w:iCs/>
          <w:lang w:eastAsia="zh-CN"/>
        </w:rPr>
      </w:pPr>
      <w:ins w:id="48" w:author="CMCC" w:date="2026-01-30T17:12:00Z" w16du:dateUtc="2026-01-30T09:12:00Z">
        <w:r w:rsidRPr="002B00A9">
          <w:rPr>
            <w:rFonts w:eastAsiaTheme="minorEastAsia"/>
            <w:i/>
            <w:iCs/>
            <w:lang w:eastAsia="zh-CN"/>
          </w:rPr>
          <w:t>[PR 9.19.6-1] Based on operator’s policy, the 6G system shall enable a UE to indicate to the network coordination</w:t>
        </w:r>
        <w:r>
          <w:rPr>
            <w:rFonts w:eastAsiaTheme="minorEastAsia" w:hint="eastAsia"/>
            <w:i/>
            <w:iCs/>
            <w:lang w:eastAsia="zh-CN"/>
          </w:rPr>
          <w:t xml:space="preserve"> </w:t>
        </w:r>
        <w:r w:rsidRPr="002B00A9">
          <w:rPr>
            <w:rFonts w:eastAsiaTheme="minorEastAsia"/>
            <w:i/>
            <w:iCs/>
            <w:lang w:eastAsia="zh-CN"/>
          </w:rPr>
          <w:t>information (e.g. influencing policies for QoS handling) for transmitting the set of data flows for a multimodal</w:t>
        </w:r>
        <w:r>
          <w:rPr>
            <w:rFonts w:eastAsiaTheme="minorEastAsia" w:hint="eastAsia"/>
            <w:i/>
            <w:iCs/>
            <w:lang w:eastAsia="zh-CN"/>
          </w:rPr>
          <w:t xml:space="preserve"> </w:t>
        </w:r>
        <w:r w:rsidRPr="002B00A9">
          <w:rPr>
            <w:rFonts w:eastAsiaTheme="minorEastAsia"/>
            <w:i/>
            <w:iCs/>
            <w:lang w:eastAsia="zh-CN"/>
          </w:rPr>
          <w:t>communication session associated with an application.</w:t>
        </w:r>
      </w:ins>
    </w:p>
    <w:p w14:paraId="43338723" w14:textId="77777777" w:rsidR="00153877" w:rsidRPr="00815E27" w:rsidRDefault="00153877" w:rsidP="00153877">
      <w:pPr>
        <w:rPr>
          <w:ins w:id="49" w:author="CMCC" w:date="2026-01-30T17:12:00Z" w16du:dateUtc="2026-01-30T09:12:00Z"/>
          <w:rFonts w:eastAsiaTheme="minorEastAsia"/>
          <w:i/>
          <w:iCs/>
          <w:lang w:eastAsia="zh-CN"/>
        </w:rPr>
      </w:pPr>
      <w:ins w:id="50" w:author="CMCC" w:date="2026-01-30T17:12:00Z" w16du:dateUtc="2026-01-30T09:12:00Z">
        <w:r w:rsidRPr="002B00A9">
          <w:rPr>
            <w:rFonts w:eastAsiaTheme="minorEastAsia"/>
            <w:i/>
            <w:iCs/>
            <w:lang w:val="en-US" w:eastAsia="zh-CN"/>
          </w:rPr>
          <w:t xml:space="preserve">[PR 11.5.6-2] 6G system with satellite access shall provide a means to obtain and expose application service interruption information (e.g. expected interruptions to the service) to </w:t>
        </w:r>
        <w:proofErr w:type="spellStart"/>
        <w:r w:rsidRPr="002B00A9">
          <w:rPr>
            <w:rFonts w:eastAsiaTheme="minorEastAsia"/>
            <w:i/>
            <w:iCs/>
            <w:lang w:val="en-US" w:eastAsia="zh-CN"/>
          </w:rPr>
          <w:t>authorised</w:t>
        </w:r>
        <w:proofErr w:type="spellEnd"/>
        <w:r w:rsidRPr="002B00A9">
          <w:rPr>
            <w:rFonts w:eastAsiaTheme="minorEastAsia"/>
            <w:i/>
            <w:iCs/>
            <w:lang w:val="en-US" w:eastAsia="zh-CN"/>
          </w:rPr>
          <w:t xml:space="preserve"> third party to </w:t>
        </w:r>
        <w:proofErr w:type="spellStart"/>
        <w:r w:rsidRPr="002B00A9">
          <w:rPr>
            <w:rFonts w:eastAsiaTheme="minorEastAsia"/>
            <w:i/>
            <w:iCs/>
            <w:lang w:val="en-US" w:eastAsia="zh-CN"/>
          </w:rPr>
          <w:t>minimise</w:t>
        </w:r>
        <w:proofErr w:type="spellEnd"/>
        <w:r w:rsidRPr="002B00A9">
          <w:rPr>
            <w:rFonts w:eastAsiaTheme="minorEastAsia"/>
            <w:i/>
            <w:iCs/>
            <w:lang w:val="en-US" w:eastAsia="zh-CN"/>
          </w:rPr>
          <w:t xml:space="preserve"> interruption for</w:t>
        </w:r>
        <w:r w:rsidRPr="002B00A9">
          <w:rPr>
            <w:rFonts w:eastAsiaTheme="minorEastAsia" w:hint="eastAsia"/>
            <w:i/>
            <w:iCs/>
            <w:lang w:val="en-US" w:eastAsia="zh-CN"/>
          </w:rPr>
          <w:t xml:space="preserve"> </w:t>
        </w:r>
        <w:r w:rsidRPr="002B00A9">
          <w:rPr>
            <w:rFonts w:eastAsiaTheme="minorEastAsia"/>
            <w:i/>
            <w:iCs/>
            <w:lang w:val="en-US" w:eastAsia="zh-CN"/>
          </w:rPr>
          <w:t>immersive media services.</w:t>
        </w:r>
      </w:ins>
    </w:p>
    <w:p w14:paraId="2AD429D9" w14:textId="77777777" w:rsidR="00153877" w:rsidRDefault="00153877" w:rsidP="00153877">
      <w:pPr>
        <w:rPr>
          <w:ins w:id="51" w:author="CMCC" w:date="2026-01-30T17:12:00Z" w16du:dateUtc="2026-01-30T09:12:00Z"/>
          <w:rFonts w:eastAsiaTheme="minorEastAsia"/>
          <w:lang w:eastAsia="zh-CN"/>
        </w:rPr>
      </w:pPr>
      <w:ins w:id="52" w:author="CMCC" w:date="2026-01-30T17:12:00Z" w16du:dateUtc="2026-01-30T09:12:00Z">
        <w:r>
          <w:rPr>
            <w:rFonts w:eastAsiaTheme="minorEastAsia" w:hint="eastAsia"/>
            <w:lang w:eastAsia="zh-CN"/>
          </w:rPr>
          <w:t>2) UAV aspect</w:t>
        </w:r>
      </w:ins>
    </w:p>
    <w:p w14:paraId="28564565" w14:textId="77777777" w:rsidR="00153877" w:rsidRPr="002B00A9" w:rsidRDefault="00153877" w:rsidP="00153877">
      <w:pPr>
        <w:rPr>
          <w:ins w:id="53" w:author="CMCC" w:date="2026-01-30T17:12:00Z" w16du:dateUtc="2026-01-30T09:12:00Z"/>
          <w:rFonts w:eastAsiaTheme="minorEastAsia"/>
          <w:i/>
          <w:iCs/>
          <w:lang w:val="en-US" w:eastAsia="zh-CN"/>
        </w:rPr>
      </w:pPr>
      <w:ins w:id="54" w:author="CMCC" w:date="2026-01-30T17:12:00Z" w16du:dateUtc="2026-01-30T09:12:00Z">
        <w:r w:rsidRPr="002B00A9">
          <w:rPr>
            <w:rFonts w:eastAsiaTheme="minorEastAsia"/>
            <w:i/>
            <w:iCs/>
            <w:lang w:val="en-US" w:eastAsia="zh-CN"/>
          </w:rPr>
          <w:t xml:space="preserve">[PR 11.7.6-2] Subject to regulatory requirements and subscriber permission, the 6G network shall provide secure means to expose to an </w:t>
        </w:r>
        <w:proofErr w:type="spellStart"/>
        <w:r w:rsidRPr="002B00A9">
          <w:rPr>
            <w:rFonts w:eastAsiaTheme="minorEastAsia"/>
            <w:i/>
            <w:iCs/>
            <w:lang w:val="en-US" w:eastAsia="zh-CN"/>
          </w:rPr>
          <w:t>authorised</w:t>
        </w:r>
        <w:proofErr w:type="spellEnd"/>
        <w:r w:rsidRPr="002B00A9">
          <w:rPr>
            <w:rFonts w:eastAsiaTheme="minorEastAsia"/>
            <w:i/>
            <w:iCs/>
            <w:lang w:val="en-US" w:eastAsia="zh-CN"/>
          </w:rPr>
          <w:t xml:space="preserve"> 3rd party application the information related to a UAV or a UAM aircraft from the stored service data.</w:t>
        </w:r>
      </w:ins>
    </w:p>
    <w:p w14:paraId="10B10C2F" w14:textId="77777777" w:rsidR="00153877" w:rsidRDefault="00153877" w:rsidP="00153877">
      <w:pPr>
        <w:rPr>
          <w:ins w:id="55" w:author="CMCC" w:date="2026-01-30T17:12:00Z" w16du:dateUtc="2026-01-30T09:12:00Z"/>
          <w:rFonts w:eastAsiaTheme="minorEastAsia"/>
          <w:lang w:val="en-US" w:eastAsia="zh-CN"/>
        </w:rPr>
      </w:pPr>
      <w:ins w:id="56" w:author="CMCC" w:date="2026-01-30T17:12:00Z" w16du:dateUtc="2026-01-30T09:12:00Z">
        <w:r>
          <w:rPr>
            <w:rFonts w:eastAsiaTheme="minorEastAsia" w:hint="eastAsia"/>
            <w:lang w:val="en-US" w:eastAsia="zh-CN"/>
          </w:rPr>
          <w:t>3) Sensing</w:t>
        </w:r>
      </w:ins>
    </w:p>
    <w:p w14:paraId="732D2E67" w14:textId="77777777" w:rsidR="00153877" w:rsidRPr="00465073" w:rsidRDefault="00153877" w:rsidP="00153877">
      <w:pPr>
        <w:rPr>
          <w:ins w:id="57" w:author="CMCC" w:date="2026-01-30T17:12:00Z" w16du:dateUtc="2026-01-30T09:12:00Z"/>
          <w:i/>
          <w:iCs/>
          <w:lang w:eastAsia="ja-JP"/>
        </w:rPr>
      </w:pPr>
      <w:ins w:id="58" w:author="CMCC" w:date="2026-01-30T17:12:00Z" w16du:dateUtc="2026-01-30T09:12:00Z">
        <w:r w:rsidRPr="00465073">
          <w:rPr>
            <w:i/>
            <w:iCs/>
            <w:lang w:eastAsia="ja-JP"/>
          </w:rPr>
          <w:t>[PR 7.21.6-1] Subject to operator’s policy, regulatory requirements and subscriber permission, the 6G system shall be able to provide a mechanism for a network operator to authorise a UE or an application on the UE to obtain sensing result as a consumer for a specific service.</w:t>
        </w:r>
      </w:ins>
    </w:p>
    <w:p w14:paraId="275A22A0" w14:textId="77777777" w:rsidR="00153877" w:rsidRDefault="00153877" w:rsidP="00153877">
      <w:pPr>
        <w:rPr>
          <w:ins w:id="59" w:author="CMCC" w:date="2026-01-30T17:12:00Z" w16du:dateUtc="2026-01-30T09:12:00Z"/>
          <w:rFonts w:eastAsiaTheme="minorEastAsia"/>
          <w:lang w:eastAsia="zh-CN"/>
        </w:rPr>
      </w:pPr>
      <w:ins w:id="60" w:author="CMCC" w:date="2026-01-30T17:12:00Z" w16du:dateUtc="2026-01-30T09:12:00Z">
        <w:r>
          <w:rPr>
            <w:rFonts w:eastAsiaTheme="minorEastAsia" w:hint="eastAsia"/>
            <w:lang w:eastAsia="zh-CN"/>
          </w:rPr>
          <w:t>4) common aspect</w:t>
        </w:r>
      </w:ins>
    </w:p>
    <w:p w14:paraId="47EF1BAE" w14:textId="77777777" w:rsidR="00153877" w:rsidRPr="002C4744" w:rsidRDefault="00153877" w:rsidP="00153877">
      <w:pPr>
        <w:rPr>
          <w:ins w:id="61" w:author="CMCC" w:date="2026-01-30T17:12:00Z" w16du:dateUtc="2026-01-30T09:12:00Z"/>
          <w:i/>
          <w:iCs/>
          <w:lang w:eastAsia="ja-JP"/>
        </w:rPr>
      </w:pPr>
      <w:ins w:id="62" w:author="CMCC" w:date="2026-01-30T17:12:00Z" w16du:dateUtc="2026-01-30T09:12:00Z">
        <w:r w:rsidRPr="002C4744">
          <w:rPr>
            <w:i/>
            <w:iCs/>
            <w:lang w:eastAsia="ja-JP"/>
          </w:rPr>
          <w:t xml:space="preserve">[PR 5.9.8.2-1] Based on operator’s policy, the 6G network shall support the ability to allow an authorised 3rd party service provider to provide information of the service characteristics for each traffic flow component of its service/application to the 6G network. </w:t>
        </w:r>
      </w:ins>
    </w:p>
    <w:p w14:paraId="3B05CDF5" w14:textId="77777777" w:rsidR="00153877" w:rsidRDefault="00153877" w:rsidP="00153877">
      <w:pPr>
        <w:rPr>
          <w:ins w:id="63" w:author="CMCC" w:date="2026-01-30T17:12:00Z" w16du:dateUtc="2026-01-30T09:12:00Z"/>
          <w:rFonts w:eastAsiaTheme="minorEastAsia"/>
          <w:i/>
          <w:iCs/>
          <w:lang w:eastAsia="zh-CN"/>
        </w:rPr>
      </w:pPr>
      <w:ins w:id="64" w:author="CMCC" w:date="2026-01-30T17:12:00Z" w16du:dateUtc="2026-01-30T09:12:00Z">
        <w:r w:rsidRPr="002C4744">
          <w:rPr>
            <w:i/>
            <w:iCs/>
            <w:lang w:eastAsia="ja-JP"/>
          </w:rPr>
          <w:t>[PR 5.9.8.2-2] Based on operator’s policy, the 6G network shall support mechanisms to dynamically adjust and optimise network resources based on the service characteristics, including their predicted changes, provided by the service or application.</w:t>
        </w:r>
      </w:ins>
    </w:p>
    <w:p w14:paraId="68BB117C" w14:textId="77777777" w:rsidR="00153877" w:rsidRDefault="00153877" w:rsidP="00153877">
      <w:pPr>
        <w:rPr>
          <w:ins w:id="65" w:author="CMCC" w:date="2026-01-30T17:12:00Z" w16du:dateUtc="2026-01-30T09:12:00Z"/>
          <w:rFonts w:eastAsiaTheme="minorEastAsia"/>
          <w:i/>
          <w:iCs/>
          <w:lang w:eastAsia="zh-CN"/>
        </w:rPr>
      </w:pPr>
      <w:ins w:id="66" w:author="CMCC" w:date="2026-01-30T17:12:00Z" w16du:dateUtc="2026-01-30T09:12:00Z">
        <w:r w:rsidRPr="00465073">
          <w:rPr>
            <w:rFonts w:eastAsiaTheme="minorEastAsia"/>
            <w:i/>
            <w:iCs/>
            <w:lang w:eastAsia="zh-CN"/>
          </w:rPr>
          <w:t>[PR 6.59.6-1] Subject to operator’s policy, the 6G network shall be able to provide communication service for AI</w:t>
        </w:r>
        <w:r>
          <w:rPr>
            <w:rFonts w:eastAsiaTheme="minorEastAsia" w:hint="eastAsia"/>
            <w:i/>
            <w:iCs/>
            <w:lang w:eastAsia="zh-CN"/>
          </w:rPr>
          <w:t xml:space="preserve"> </w:t>
        </w:r>
        <w:r w:rsidRPr="00465073">
          <w:rPr>
            <w:rFonts w:eastAsiaTheme="minorEastAsia"/>
            <w:i/>
            <w:iCs/>
            <w:lang w:eastAsia="zh-CN"/>
          </w:rPr>
          <w:t>applications with various traffic characteristics (e.g. modality, tolerated error rate, priority, generation/arrival rate of</w:t>
        </w:r>
        <w:r>
          <w:rPr>
            <w:rFonts w:eastAsiaTheme="minorEastAsia" w:hint="eastAsia"/>
            <w:i/>
            <w:iCs/>
            <w:lang w:eastAsia="zh-CN"/>
          </w:rPr>
          <w:t xml:space="preserve"> </w:t>
        </w:r>
        <w:r w:rsidRPr="00465073">
          <w:rPr>
            <w:rFonts w:eastAsiaTheme="minorEastAsia"/>
            <w:i/>
            <w:iCs/>
            <w:lang w:eastAsia="zh-CN"/>
          </w:rPr>
          <w:t>data) efficiently for the AI applications to guarantee user experience.</w:t>
        </w:r>
      </w:ins>
    </w:p>
    <w:p w14:paraId="6B9AA7F2" w14:textId="77777777" w:rsidR="00153877" w:rsidRPr="00815E27" w:rsidRDefault="00153877" w:rsidP="00153877">
      <w:pPr>
        <w:rPr>
          <w:ins w:id="67" w:author="CMCC" w:date="2026-01-30T17:12:00Z" w16du:dateUtc="2026-01-30T09:12:00Z"/>
          <w:rFonts w:eastAsiaTheme="minorEastAsia"/>
          <w:i/>
          <w:iCs/>
          <w:lang w:val="en-US" w:eastAsia="zh-CN"/>
        </w:rPr>
      </w:pPr>
      <w:ins w:id="68" w:author="CMCC" w:date="2026-01-30T17:12:00Z" w16du:dateUtc="2026-01-30T09:12:00Z">
        <w:r w:rsidRPr="00815E27">
          <w:rPr>
            <w:rFonts w:eastAsiaTheme="minorEastAsia"/>
            <w:i/>
            <w:iCs/>
            <w:lang w:val="en-US" w:eastAsia="zh-CN"/>
          </w:rPr>
          <w:t>[PR 9.11.6-3] Subject to operator’s policy, regulatory requirements and subscriber permission, the 6G system shall</w:t>
        </w:r>
        <w:r>
          <w:rPr>
            <w:rFonts w:eastAsiaTheme="minorEastAsia" w:hint="eastAsia"/>
            <w:i/>
            <w:iCs/>
            <w:lang w:val="en-US" w:eastAsia="zh-CN"/>
          </w:rPr>
          <w:t xml:space="preserve"> </w:t>
        </w:r>
        <w:r w:rsidRPr="00815E27">
          <w:rPr>
            <w:rFonts w:eastAsiaTheme="minorEastAsia"/>
            <w:i/>
            <w:iCs/>
            <w:lang w:val="en-US" w:eastAsia="zh-CN"/>
          </w:rPr>
          <w:t xml:space="preserve">provide a means to expose to a 3 </w:t>
        </w:r>
        <w:proofErr w:type="spellStart"/>
        <w:r w:rsidRPr="00815E27">
          <w:rPr>
            <w:rFonts w:eastAsiaTheme="minorEastAsia"/>
            <w:i/>
            <w:iCs/>
            <w:lang w:val="en-US" w:eastAsia="zh-CN"/>
          </w:rPr>
          <w:t>rd</w:t>
        </w:r>
        <w:proofErr w:type="spellEnd"/>
        <w:r w:rsidRPr="00815E27">
          <w:rPr>
            <w:rFonts w:eastAsiaTheme="minorEastAsia"/>
            <w:i/>
            <w:iCs/>
            <w:lang w:val="en-US" w:eastAsia="zh-CN"/>
          </w:rPr>
          <w:t xml:space="preserve"> party application the status of the communication link specific to a user upon request</w:t>
        </w:r>
        <w:r>
          <w:rPr>
            <w:rFonts w:eastAsiaTheme="minorEastAsia" w:hint="eastAsia"/>
            <w:i/>
            <w:iCs/>
            <w:lang w:val="en-US" w:eastAsia="zh-CN"/>
          </w:rPr>
          <w:t xml:space="preserve"> </w:t>
        </w:r>
        <w:r w:rsidRPr="00815E27">
          <w:rPr>
            <w:rFonts w:eastAsiaTheme="minorEastAsia"/>
            <w:i/>
            <w:iCs/>
            <w:lang w:val="en-US" w:eastAsia="zh-CN"/>
          </w:rPr>
          <w:t xml:space="preserve">from 3 </w:t>
        </w:r>
        <w:proofErr w:type="spellStart"/>
        <w:r w:rsidRPr="00815E27">
          <w:rPr>
            <w:rFonts w:eastAsiaTheme="minorEastAsia"/>
            <w:i/>
            <w:iCs/>
            <w:lang w:val="en-US" w:eastAsia="zh-CN"/>
          </w:rPr>
          <w:t>rd</w:t>
        </w:r>
        <w:proofErr w:type="spellEnd"/>
        <w:r w:rsidRPr="00815E27">
          <w:rPr>
            <w:rFonts w:eastAsiaTheme="minorEastAsia"/>
            <w:i/>
            <w:iCs/>
            <w:lang w:val="en-US" w:eastAsia="zh-CN"/>
          </w:rPr>
          <w:t xml:space="preserve"> party. </w:t>
        </w:r>
      </w:ins>
    </w:p>
    <w:p w14:paraId="2729F051" w14:textId="77777777" w:rsidR="00153877" w:rsidRDefault="00153877" w:rsidP="00153877">
      <w:pPr>
        <w:rPr>
          <w:ins w:id="69" w:author="CMCC" w:date="2026-01-30T17:12:00Z" w16du:dateUtc="2026-01-30T09:12:00Z"/>
          <w:rFonts w:eastAsiaTheme="minorEastAsia"/>
          <w:i/>
          <w:iCs/>
          <w:lang w:eastAsia="zh-CN"/>
        </w:rPr>
      </w:pPr>
      <w:ins w:id="70" w:author="CMCC" w:date="2026-01-30T17:12:00Z" w16du:dateUtc="2026-01-30T09:12:00Z">
        <w:r w:rsidRPr="00815E27">
          <w:rPr>
            <w:rFonts w:eastAsiaTheme="minorEastAsia"/>
            <w:i/>
            <w:iCs/>
            <w:lang w:val="en-US" w:eastAsia="zh-CN"/>
          </w:rPr>
          <w:t>NOTE 3: The communication link status can be used by the application to better recover the lossy content.</w:t>
        </w:r>
      </w:ins>
    </w:p>
    <w:p w14:paraId="0EF52194" w14:textId="77777777" w:rsidR="00153877" w:rsidRDefault="00153877" w:rsidP="00153877">
      <w:pPr>
        <w:rPr>
          <w:ins w:id="71" w:author="CMCC" w:date="2026-01-30T17:12:00Z" w16du:dateUtc="2026-01-30T09:12:00Z"/>
          <w:rFonts w:eastAsiaTheme="minorEastAsia"/>
          <w:i/>
          <w:iCs/>
          <w:lang w:val="en-US" w:eastAsia="zh-CN"/>
        </w:rPr>
      </w:pPr>
      <w:ins w:id="72" w:author="CMCC" w:date="2026-01-30T17:12:00Z" w16du:dateUtc="2026-01-30T09:12:00Z">
        <w:r w:rsidRPr="00815E27">
          <w:rPr>
            <w:rFonts w:eastAsiaTheme="minorEastAsia"/>
            <w:i/>
            <w:iCs/>
            <w:lang w:val="en-US" w:eastAsia="zh-CN"/>
          </w:rPr>
          <w:t>[PR 9.13.6-2] Subject to operator’s policy, regulatory requirements and subscriber permission, the 6G network shall</w:t>
        </w:r>
        <w:r>
          <w:rPr>
            <w:rFonts w:eastAsiaTheme="minorEastAsia" w:hint="eastAsia"/>
            <w:i/>
            <w:iCs/>
            <w:lang w:val="en-US" w:eastAsia="zh-CN"/>
          </w:rPr>
          <w:t xml:space="preserve"> </w:t>
        </w:r>
        <w:r w:rsidRPr="00815E27">
          <w:rPr>
            <w:rFonts w:eastAsiaTheme="minorEastAsia"/>
            <w:i/>
            <w:iCs/>
            <w:lang w:val="en-US" w:eastAsia="zh-CN"/>
          </w:rPr>
          <w:t xml:space="preserve">support prediction of network status based on context information (e.g. user location, mobility path, and environmental knowledge) and may expose such network status to </w:t>
        </w:r>
        <w:proofErr w:type="spellStart"/>
        <w:r w:rsidRPr="00815E27">
          <w:rPr>
            <w:rFonts w:eastAsiaTheme="minorEastAsia"/>
            <w:i/>
            <w:iCs/>
            <w:lang w:val="en-US" w:eastAsia="zh-CN"/>
          </w:rPr>
          <w:t>authorised</w:t>
        </w:r>
        <w:proofErr w:type="spellEnd"/>
        <w:r w:rsidRPr="00815E27">
          <w:rPr>
            <w:rFonts w:eastAsiaTheme="minorEastAsia"/>
            <w:i/>
            <w:iCs/>
            <w:lang w:val="en-US" w:eastAsia="zh-CN"/>
          </w:rPr>
          <w:t xml:space="preserve"> applications.</w:t>
        </w:r>
      </w:ins>
    </w:p>
    <w:p w14:paraId="6D15EF8C" w14:textId="77777777" w:rsidR="00153877" w:rsidRPr="002B00A9" w:rsidRDefault="00153877" w:rsidP="00153877">
      <w:pPr>
        <w:rPr>
          <w:ins w:id="73" w:author="CMCC" w:date="2026-01-30T17:12:00Z" w16du:dateUtc="2026-01-30T09:12:00Z"/>
          <w:rFonts w:eastAsiaTheme="minorEastAsia"/>
          <w:i/>
          <w:iCs/>
          <w:lang w:val="en-US" w:eastAsia="zh-CN"/>
        </w:rPr>
      </w:pPr>
      <w:ins w:id="74" w:author="CMCC" w:date="2026-01-30T17:12:00Z" w16du:dateUtc="2026-01-30T09:12:00Z">
        <w:r w:rsidRPr="002B00A9">
          <w:rPr>
            <w:rFonts w:eastAsiaTheme="minorEastAsia"/>
            <w:i/>
            <w:iCs/>
            <w:lang w:val="en-US" w:eastAsia="zh-CN"/>
          </w:rPr>
          <w:t xml:space="preserve">[PR 9.17.6-1] Subject to operator’s policy, 6G network shall provide means to receive information related to the application from an </w:t>
        </w:r>
        <w:proofErr w:type="spellStart"/>
        <w:r w:rsidRPr="002B00A9">
          <w:rPr>
            <w:rFonts w:eastAsiaTheme="minorEastAsia"/>
            <w:i/>
            <w:iCs/>
            <w:lang w:val="en-US" w:eastAsia="zh-CN"/>
          </w:rPr>
          <w:t>authorised</w:t>
        </w:r>
        <w:proofErr w:type="spellEnd"/>
        <w:r w:rsidRPr="002B00A9">
          <w:rPr>
            <w:rFonts w:eastAsiaTheme="minorEastAsia"/>
            <w:i/>
            <w:iCs/>
            <w:lang w:val="en-US" w:eastAsia="zh-CN"/>
          </w:rPr>
          <w:t xml:space="preserve"> UE or 3rd party application. </w:t>
        </w:r>
      </w:ins>
    </w:p>
    <w:p w14:paraId="7D93C451" w14:textId="77777777" w:rsidR="00153877" w:rsidRPr="00815E27" w:rsidRDefault="00153877" w:rsidP="00153877">
      <w:pPr>
        <w:rPr>
          <w:ins w:id="75" w:author="CMCC" w:date="2026-01-30T17:12:00Z" w16du:dateUtc="2026-01-30T09:12:00Z"/>
          <w:rFonts w:eastAsiaTheme="minorEastAsia"/>
          <w:i/>
          <w:iCs/>
          <w:lang w:eastAsia="zh-CN"/>
        </w:rPr>
      </w:pPr>
      <w:ins w:id="76" w:author="CMCC" w:date="2026-01-30T17:12:00Z" w16du:dateUtc="2026-01-30T09:12:00Z">
        <w:r w:rsidRPr="002B00A9">
          <w:rPr>
            <w:rFonts w:eastAsiaTheme="minorEastAsia"/>
            <w:i/>
            <w:iCs/>
            <w:lang w:val="en-US" w:eastAsia="zh-CN"/>
          </w:rPr>
          <w:t>NOTE: Example of information related to the application can include previous, current and/or expected user application characteristics. When provided by the UE, the network can</w:t>
        </w:r>
      </w:ins>
    </w:p>
    <w:p w14:paraId="02346FF1" w14:textId="2D42D0A3" w:rsidR="00387A77" w:rsidRDefault="00153877" w:rsidP="00153877">
      <w:pPr>
        <w:rPr>
          <w:ins w:id="77" w:author="CMCC" w:date="2026-01-30T14:53:00Z" w16du:dateUtc="2026-01-30T06:53:00Z"/>
          <w:rFonts w:eastAsiaTheme="minorEastAsia"/>
          <w:lang w:eastAsia="zh-CN"/>
        </w:rPr>
      </w:pPr>
      <w:ins w:id="78" w:author="CMCC" w:date="2026-01-30T17:12:00Z" w16du:dateUtc="2026-01-30T09:12:00Z">
        <w:r>
          <w:rPr>
            <w:rFonts w:eastAsiaTheme="minorEastAsia" w:hint="eastAsia"/>
            <w:lang w:eastAsia="zh-CN"/>
          </w:rPr>
          <w:t xml:space="preserve">Based on discussion above, SA6 need to study application enabler in 6G. Identify </w:t>
        </w:r>
        <w:proofErr w:type="spellStart"/>
        <w:r>
          <w:rPr>
            <w:rFonts w:eastAsiaTheme="minorEastAsia" w:hint="eastAsia"/>
            <w:lang w:eastAsia="zh-CN"/>
          </w:rPr>
          <w:t>sepecific</w:t>
        </w:r>
        <w:proofErr w:type="spellEnd"/>
        <w:r>
          <w:rPr>
            <w:rFonts w:eastAsiaTheme="minorEastAsia" w:hint="eastAsia"/>
            <w:lang w:eastAsia="zh-CN"/>
          </w:rPr>
          <w:t xml:space="preserve"> requirements and feature for 6G application enabler, study </w:t>
        </w:r>
        <w:proofErr w:type="spellStart"/>
        <w:r>
          <w:rPr>
            <w:rFonts w:eastAsiaTheme="minorEastAsia" w:hint="eastAsia"/>
            <w:lang w:eastAsia="zh-CN"/>
          </w:rPr>
          <w:t>unifiied</w:t>
        </w:r>
        <w:proofErr w:type="spellEnd"/>
        <w:r>
          <w:rPr>
            <w:rFonts w:eastAsiaTheme="minorEastAsia" w:hint="eastAsia"/>
            <w:lang w:eastAsia="zh-CN"/>
          </w:rPr>
          <w:t xml:space="preserve"> enabler framework and functional enhancement for each area.</w:t>
        </w:r>
      </w:ins>
    </w:p>
    <w:p w14:paraId="1D553A4F" w14:textId="0BFBF919" w:rsidR="00B65842" w:rsidRPr="00B65842" w:rsidDel="00463094" w:rsidRDefault="00B65842" w:rsidP="00AE538A">
      <w:pPr>
        <w:rPr>
          <w:del w:id="79" w:author="CMCC" w:date="2026-01-30T14:50:00Z" w16du:dateUtc="2026-01-30T06:50:00Z"/>
          <w:lang w:eastAsia="ja-JP"/>
        </w:rPr>
      </w:pPr>
    </w:p>
    <w:p w14:paraId="69AAB2A7" w14:textId="77777777" w:rsidR="00B65842" w:rsidRPr="00B65842" w:rsidRDefault="00B65842" w:rsidP="00512B95">
      <w:pPr>
        <w:keepNext/>
        <w:keepLines/>
        <w:spacing w:before="120"/>
        <w:ind w:left="1418" w:hanging="1418"/>
        <w:outlineLvl w:val="3"/>
        <w:rPr>
          <w:rFonts w:ascii="Arial" w:eastAsia="宋体" w:hAnsi="Arial"/>
          <w:sz w:val="24"/>
        </w:rPr>
      </w:pPr>
      <w:bookmarkStart w:id="80" w:name="_Toc219908534"/>
      <w:r w:rsidRPr="00B65842">
        <w:rPr>
          <w:rFonts w:ascii="Arial" w:eastAsia="宋体" w:hAnsi="Arial"/>
          <w:sz w:val="24"/>
        </w:rPr>
        <w:lastRenderedPageBreak/>
        <w:t>4.</w:t>
      </w:r>
      <w:proofErr w:type="gramStart"/>
      <w:r w:rsidRPr="00B65842">
        <w:rPr>
          <w:rFonts w:ascii="Arial" w:eastAsia="宋体" w:hAnsi="Arial"/>
          <w:sz w:val="24"/>
        </w:rPr>
        <w:t>2.x.</w:t>
      </w:r>
      <w:proofErr w:type="gramEnd"/>
      <w:r w:rsidRPr="00B65842">
        <w:rPr>
          <w:rFonts w:ascii="Arial" w:eastAsia="宋体" w:hAnsi="Arial"/>
          <w:sz w:val="24"/>
        </w:rPr>
        <w:t>2</w:t>
      </w:r>
      <w:r w:rsidRPr="00B65842">
        <w:rPr>
          <w:rFonts w:ascii="Arial" w:eastAsia="宋体" w:hAnsi="Arial"/>
          <w:sz w:val="24"/>
        </w:rPr>
        <w:tab/>
        <w:t>Applicability to other aspects</w:t>
      </w:r>
      <w:bookmarkEnd w:id="80"/>
    </w:p>
    <w:p w14:paraId="54949539" w14:textId="06E0507D" w:rsidR="00B65842" w:rsidRPr="00B65842" w:rsidRDefault="005726C9" w:rsidP="00B65842">
      <w:pPr>
        <w:rPr>
          <w:rFonts w:eastAsia="宋体"/>
          <w:i/>
          <w:color w:val="0000FF"/>
        </w:rPr>
      </w:pPr>
      <w:ins w:id="81" w:author="CMCC" w:date="2026-01-30T11:59:00Z" w16du:dateUtc="2026-01-30T03:59:00Z">
        <w:r w:rsidRPr="005726C9">
          <w:rPr>
            <w:rFonts w:hint="eastAsia"/>
            <w:lang w:eastAsia="ja-JP"/>
          </w:rPr>
          <w:t>N/A</w:t>
        </w:r>
      </w:ins>
      <w:ins w:id="82" w:author="CMCC" w:date="2026-01-30T14:35:00Z" w16du:dateUtc="2026-01-30T06:35:00Z">
        <w:r w:rsidR="00AE538A">
          <w:rPr>
            <w:rFonts w:eastAsiaTheme="minorEastAsia" w:hint="eastAsia"/>
            <w:lang w:eastAsia="zh-CN"/>
          </w:rPr>
          <w:t>.</w:t>
        </w:r>
      </w:ins>
      <w:del w:id="83" w:author="CMCC" w:date="2026-01-30T11:45:00Z" w16du:dateUtc="2026-01-30T03:45:00Z">
        <w:r w:rsidR="00B65842" w:rsidRPr="00B65842" w:rsidDel="009E409A">
          <w:rPr>
            <w:rFonts w:eastAsia="宋体"/>
            <w:i/>
            <w:color w:val="0000FF"/>
            <w:highlight w:val="yellow"/>
          </w:rPr>
          <w:delText>N/A</w:delText>
        </w:r>
      </w:del>
      <w:del w:id="84" w:author="CMCC" w:date="2026-01-30T11:59:00Z" w16du:dateUtc="2026-01-30T03:59:00Z">
        <w:r w:rsidR="00B65842" w:rsidRPr="00B65842" w:rsidDel="005726C9">
          <w:rPr>
            <w:rFonts w:eastAsia="宋体"/>
            <w:i/>
            <w:color w:val="0000FF"/>
            <w:highlight w:val="yellow"/>
          </w:rPr>
          <w:delText>, unless this key issue has applicability across aspects rather than only this sub-clause’s main aspect.</w:delText>
        </w:r>
      </w:del>
    </w:p>
    <w:p w14:paraId="632D7C67" w14:textId="77777777" w:rsidR="00B65842" w:rsidRPr="00B65842" w:rsidRDefault="00B65842" w:rsidP="00B65842">
      <w:pPr>
        <w:keepNext/>
        <w:keepLines/>
        <w:spacing w:before="120"/>
        <w:ind w:left="1418" w:hanging="1418"/>
        <w:outlineLvl w:val="3"/>
        <w:rPr>
          <w:rFonts w:ascii="Arial" w:eastAsia="宋体" w:hAnsi="Arial"/>
          <w:sz w:val="24"/>
        </w:rPr>
      </w:pPr>
      <w:bookmarkStart w:id="85" w:name="_Toc219908535"/>
      <w:r w:rsidRPr="00B65842">
        <w:rPr>
          <w:rFonts w:ascii="Arial" w:eastAsia="宋体" w:hAnsi="Arial"/>
          <w:sz w:val="24"/>
        </w:rPr>
        <w:t>4.</w:t>
      </w:r>
      <w:proofErr w:type="gramStart"/>
      <w:r w:rsidRPr="00B65842">
        <w:rPr>
          <w:rFonts w:ascii="Arial" w:eastAsia="宋体" w:hAnsi="Arial"/>
          <w:sz w:val="24"/>
        </w:rPr>
        <w:t>2.x.</w:t>
      </w:r>
      <w:proofErr w:type="gramEnd"/>
      <w:r w:rsidRPr="00B65842">
        <w:rPr>
          <w:rFonts w:ascii="Arial" w:eastAsia="宋体" w:hAnsi="Arial"/>
          <w:sz w:val="24"/>
        </w:rPr>
        <w:t>3</w:t>
      </w:r>
      <w:r w:rsidRPr="00B65842">
        <w:rPr>
          <w:rFonts w:ascii="Arial" w:eastAsia="宋体" w:hAnsi="Arial"/>
          <w:sz w:val="24"/>
        </w:rPr>
        <w:tab/>
        <w:t>Open issues</w:t>
      </w:r>
      <w:bookmarkEnd w:id="16"/>
      <w:bookmarkEnd w:id="17"/>
      <w:bookmarkEnd w:id="18"/>
      <w:bookmarkEnd w:id="19"/>
      <w:bookmarkEnd w:id="85"/>
    </w:p>
    <w:p w14:paraId="4BA431D7" w14:textId="283D53B1" w:rsidR="00AE538A" w:rsidRDefault="00B65842" w:rsidP="00387A77">
      <w:pPr>
        <w:pStyle w:val="B1"/>
        <w:ind w:left="0" w:firstLine="0"/>
        <w:rPr>
          <w:ins w:id="86" w:author="CMCC" w:date="2026-01-30T14:35:00Z" w16du:dateUtc="2026-01-30T06:35:00Z"/>
          <w:lang w:eastAsia="ja-JP"/>
        </w:rPr>
      </w:pPr>
      <w:del w:id="87" w:author="CMCC" w:date="2026-01-29T19:42:00Z" w16du:dateUtc="2026-01-29T11:42:00Z">
        <w:r w:rsidRPr="00B65842" w:rsidDel="00B65842">
          <w:rPr>
            <w:rFonts w:eastAsia="宋体"/>
            <w:lang w:val="en-US" w:eastAsia="zh-CN"/>
          </w:rPr>
          <w:delText>This section lists open issues to be studied.</w:delText>
        </w:r>
      </w:del>
      <w:ins w:id="88" w:author="CMCC" w:date="2026-01-30T14:35:00Z" w16du:dateUtc="2026-01-30T06:35:00Z">
        <w:r w:rsidR="00AE538A">
          <w:rPr>
            <w:lang w:eastAsia="ja-JP"/>
          </w:rPr>
          <w:t>This key issue will study:</w:t>
        </w:r>
      </w:ins>
    </w:p>
    <w:p w14:paraId="23FEC3E3" w14:textId="3B6E18A8" w:rsidR="00B65842" w:rsidRPr="00007BE5" w:rsidRDefault="00AE538A" w:rsidP="00007BE5">
      <w:pPr>
        <w:pStyle w:val="B1"/>
        <w:rPr>
          <w:ins w:id="89" w:author="CMCC" w:date="2026-01-29T19:45:00Z" w16du:dateUtc="2026-01-29T11:45:00Z"/>
          <w:rFonts w:eastAsia="宋体"/>
          <w:lang w:val="en-US" w:eastAsia="zh-CN"/>
        </w:rPr>
      </w:pPr>
      <w:ins w:id="90" w:author="CMCC" w:date="2026-01-30T14:35:00Z" w16du:dateUtc="2026-01-30T06:35:00Z">
        <w:r>
          <w:rPr>
            <w:rFonts w:eastAsia="宋体" w:hint="eastAsia"/>
            <w:lang w:eastAsia="zh-CN"/>
          </w:rPr>
          <w:t>-</w:t>
        </w:r>
        <w:r>
          <w:rPr>
            <w:rFonts w:eastAsia="宋体"/>
            <w:lang w:eastAsia="zh-CN"/>
          </w:rPr>
          <w:tab/>
        </w:r>
      </w:ins>
      <w:ins w:id="91" w:author="CMCC" w:date="2026-01-29T19:42:00Z">
        <w:r w:rsidR="00B65842" w:rsidRPr="00007BE5">
          <w:rPr>
            <w:rFonts w:eastAsia="宋体"/>
            <w:lang w:val="en-US" w:eastAsia="zh-CN"/>
          </w:rPr>
          <w:t>Identify</w:t>
        </w:r>
      </w:ins>
      <w:ins w:id="92" w:author="CMCC" w:date="2026-01-30T14:34:00Z" w16du:dateUtc="2026-01-30T06:34:00Z">
        <w:r>
          <w:rPr>
            <w:rFonts w:eastAsia="宋体" w:hint="eastAsia"/>
            <w:lang w:val="en-US" w:eastAsia="zh-CN"/>
          </w:rPr>
          <w:t xml:space="preserve"> and classification</w:t>
        </w:r>
      </w:ins>
      <w:ins w:id="93" w:author="CMCC" w:date="2026-01-29T19:42:00Z">
        <w:r w:rsidR="00B65842" w:rsidRPr="00007BE5">
          <w:rPr>
            <w:rFonts w:eastAsia="宋体"/>
            <w:lang w:val="en-US" w:eastAsia="zh-CN"/>
          </w:rPr>
          <w:t xml:space="preserve"> </w:t>
        </w:r>
      </w:ins>
      <w:ins w:id="94" w:author="CMCC" w:date="2026-01-30T14:31:00Z" w16du:dateUtc="2026-01-30T06:31:00Z">
        <w:r w:rsidRPr="00007BE5">
          <w:rPr>
            <w:rFonts w:eastAsia="宋体"/>
            <w:lang w:val="en-US" w:eastAsia="zh-CN"/>
          </w:rPr>
          <w:t xml:space="preserve">application layer </w:t>
        </w:r>
        <w:r>
          <w:rPr>
            <w:rFonts w:eastAsia="宋体" w:hint="eastAsia"/>
            <w:lang w:val="en-US" w:eastAsia="zh-CN"/>
          </w:rPr>
          <w:t>requirements f</w:t>
        </w:r>
      </w:ins>
      <w:ins w:id="95" w:author="CMCC" w:date="2026-01-30T14:32:00Z" w16du:dateUtc="2026-01-30T06:32:00Z">
        <w:r>
          <w:rPr>
            <w:rFonts w:eastAsia="宋体" w:hint="eastAsia"/>
            <w:lang w:val="en-US" w:eastAsia="zh-CN"/>
          </w:rPr>
          <w:t xml:space="preserve">rom </w:t>
        </w:r>
      </w:ins>
      <w:ins w:id="96" w:author="CMCC" w:date="2026-01-29T19:42:00Z">
        <w:r w:rsidR="00B65842" w:rsidRPr="00007BE5">
          <w:rPr>
            <w:rFonts w:eastAsia="宋体"/>
            <w:lang w:val="en-US" w:eastAsia="zh-CN"/>
          </w:rPr>
          <w:t>SA1 6G requirements</w:t>
        </w:r>
        <w:r w:rsidR="00B65842" w:rsidRPr="00A5207B">
          <w:rPr>
            <w:rFonts w:eastAsia="宋体"/>
            <w:lang w:val="en-US" w:eastAsia="zh-CN"/>
          </w:rPr>
          <w:t xml:space="preserve"> and </w:t>
        </w:r>
        <w:proofErr w:type="spellStart"/>
        <w:r w:rsidR="00B65842" w:rsidRPr="00A5207B">
          <w:rPr>
            <w:rFonts w:eastAsia="宋体"/>
            <w:lang w:val="en-US" w:eastAsia="zh-CN"/>
          </w:rPr>
          <w:t>usecase</w:t>
        </w:r>
        <w:proofErr w:type="spellEnd"/>
        <w:r w:rsidR="00B65842" w:rsidRPr="00A5207B">
          <w:rPr>
            <w:rFonts w:eastAsia="宋体"/>
            <w:lang w:val="en-US" w:eastAsia="zh-CN"/>
          </w:rPr>
          <w:t xml:space="preserve"> which </w:t>
        </w:r>
      </w:ins>
      <w:ins w:id="97" w:author="CMCC" w:date="2026-01-30T14:32:00Z" w16du:dateUtc="2026-01-30T06:32:00Z">
        <w:r w:rsidRPr="00A5207B">
          <w:rPr>
            <w:rFonts w:eastAsia="宋体"/>
            <w:lang w:val="en-US" w:eastAsia="zh-CN"/>
          </w:rPr>
          <w:t>are</w:t>
        </w:r>
      </w:ins>
      <w:ins w:id="98" w:author="CMCC" w:date="2026-01-29T19:42:00Z">
        <w:r w:rsidR="00B65842" w:rsidRPr="00A5207B">
          <w:rPr>
            <w:rFonts w:eastAsia="宋体"/>
            <w:lang w:val="en-US" w:eastAsia="zh-CN"/>
          </w:rPr>
          <w:t xml:space="preserve"> not included in SA1 requirements</w:t>
        </w:r>
      </w:ins>
      <w:ins w:id="99" w:author="CMCC" w:date="2026-01-30T14:32:00Z" w16du:dateUtc="2026-01-30T06:32:00Z">
        <w:r>
          <w:rPr>
            <w:rFonts w:eastAsia="宋体" w:hint="eastAsia"/>
            <w:lang w:val="en-US" w:eastAsia="zh-CN"/>
          </w:rPr>
          <w:t xml:space="preserve"> for each area,</w:t>
        </w:r>
        <w:r w:rsidRPr="00007BE5">
          <w:rPr>
            <w:rFonts w:eastAsia="宋体"/>
            <w:lang w:val="en-US" w:eastAsia="zh-CN"/>
          </w:rPr>
          <w:t xml:space="preserve"> e.g</w:t>
        </w:r>
        <w:r w:rsidRPr="00A5207B">
          <w:rPr>
            <w:rFonts w:eastAsia="宋体"/>
            <w:lang w:val="en-US" w:eastAsia="zh-CN"/>
          </w:rPr>
          <w:t xml:space="preserve">. metaverse, XR, </w:t>
        </w:r>
        <w:r w:rsidRPr="00A5207B">
          <w:rPr>
            <w:rFonts w:eastAsia="宋体" w:hint="eastAsia"/>
            <w:lang w:val="en-US" w:eastAsia="zh-CN"/>
          </w:rPr>
          <w:t>network slice, energy efficiency</w:t>
        </w:r>
      </w:ins>
      <w:ins w:id="100" w:author="CMCC" w:date="2026-01-29T19:42:00Z">
        <w:r w:rsidR="00B65842" w:rsidRPr="00A5207B">
          <w:rPr>
            <w:rFonts w:eastAsia="宋体"/>
            <w:lang w:val="en-US" w:eastAsia="zh-CN"/>
          </w:rPr>
          <w:t>.</w:t>
        </w:r>
      </w:ins>
    </w:p>
    <w:p w14:paraId="19059614" w14:textId="3EFFA609" w:rsidR="00B65842" w:rsidRPr="00007BE5" w:rsidRDefault="00007BE5" w:rsidP="00007BE5">
      <w:pPr>
        <w:pStyle w:val="B1"/>
        <w:rPr>
          <w:ins w:id="101" w:author="CMCC" w:date="2026-01-29T19:42:00Z"/>
          <w:rFonts w:eastAsia="宋体"/>
          <w:lang w:val="en-US" w:eastAsia="zh-CN"/>
        </w:rPr>
      </w:pPr>
      <w:ins w:id="102" w:author="CMCC" w:date="2026-01-29T19:48:00Z" w16du:dateUtc="2026-01-29T11:48:00Z">
        <w:r>
          <w:rPr>
            <w:rFonts w:eastAsia="宋体" w:hint="eastAsia"/>
            <w:lang w:val="en-US" w:eastAsia="zh-CN"/>
          </w:rPr>
          <w:t>-</w:t>
        </w:r>
        <w:r>
          <w:rPr>
            <w:rFonts w:eastAsia="宋体"/>
            <w:lang w:val="en-US" w:eastAsia="zh-CN"/>
          </w:rPr>
          <w:tab/>
        </w:r>
      </w:ins>
      <w:ins w:id="103" w:author="CMCC" w:date="2026-01-29T19:45:00Z" w16du:dateUtc="2026-01-29T11:45:00Z">
        <w:r w:rsidR="00B65842" w:rsidRPr="00007BE5">
          <w:rPr>
            <w:rFonts w:eastAsia="宋体" w:hint="eastAsia"/>
            <w:lang w:val="en-US" w:eastAsia="zh-CN"/>
          </w:rPr>
          <w:t xml:space="preserve">Identify </w:t>
        </w:r>
      </w:ins>
      <w:ins w:id="104" w:author="CMCC" w:date="2026-01-30T14:34:00Z" w16du:dateUtc="2026-01-30T06:34:00Z">
        <w:r w:rsidR="00AE538A">
          <w:rPr>
            <w:rFonts w:eastAsia="宋体" w:hint="eastAsia"/>
            <w:lang w:val="en-US" w:eastAsia="zh-CN"/>
          </w:rPr>
          <w:t xml:space="preserve">and classification </w:t>
        </w:r>
      </w:ins>
      <w:proofErr w:type="spellStart"/>
      <w:ins w:id="105" w:author="CMCC" w:date="2026-01-29T19:48:00Z" w16du:dateUtc="2026-01-29T11:48:00Z">
        <w:r w:rsidR="00133AC4">
          <w:rPr>
            <w:rFonts w:eastAsia="宋体" w:hint="eastAsia"/>
            <w:lang w:val="en-US" w:eastAsia="zh-CN"/>
          </w:rPr>
          <w:t>a</w:t>
        </w:r>
      </w:ins>
      <w:ins w:id="106" w:author="CMCC" w:date="2026-01-29T19:49:00Z" w16du:dateUtc="2026-01-29T11:49:00Z">
        <w:r w:rsidR="00133AC4">
          <w:rPr>
            <w:rFonts w:eastAsia="宋体" w:hint="eastAsia"/>
            <w:lang w:val="en-US" w:eastAsia="zh-CN"/>
          </w:rPr>
          <w:t>pplicaiton</w:t>
        </w:r>
        <w:proofErr w:type="spellEnd"/>
        <w:r w:rsidR="00133AC4">
          <w:rPr>
            <w:rFonts w:eastAsia="宋体" w:hint="eastAsia"/>
            <w:lang w:val="en-US" w:eastAsia="zh-CN"/>
          </w:rPr>
          <w:t xml:space="preserve"> enablement </w:t>
        </w:r>
      </w:ins>
      <w:ins w:id="107" w:author="CMCC" w:date="2026-01-29T20:20:00Z" w16du:dateUtc="2026-01-29T12:20:00Z">
        <w:r w:rsidR="00A5207B">
          <w:rPr>
            <w:rFonts w:eastAsia="宋体" w:hint="eastAsia"/>
            <w:lang w:val="en-US" w:eastAsia="zh-CN"/>
          </w:rPr>
          <w:t xml:space="preserve">enhancement on </w:t>
        </w:r>
        <w:proofErr w:type="spellStart"/>
        <w:r w:rsidR="00A5207B">
          <w:rPr>
            <w:rFonts w:eastAsia="宋体" w:hint="eastAsia"/>
            <w:lang w:val="en-US" w:eastAsia="zh-CN"/>
          </w:rPr>
          <w:t>ex</w:t>
        </w:r>
      </w:ins>
      <w:ins w:id="108" w:author="CMCC" w:date="2026-01-29T20:21:00Z" w16du:dateUtc="2026-01-29T12:21:00Z">
        <w:r w:rsidR="00A5207B">
          <w:rPr>
            <w:rFonts w:eastAsia="宋体" w:hint="eastAsia"/>
            <w:lang w:val="en-US" w:eastAsia="zh-CN"/>
          </w:rPr>
          <w:t>siting</w:t>
        </w:r>
        <w:proofErr w:type="spellEnd"/>
        <w:r w:rsidR="00A5207B">
          <w:rPr>
            <w:rFonts w:eastAsia="宋体" w:hint="eastAsia"/>
            <w:lang w:val="en-US" w:eastAsia="zh-CN"/>
          </w:rPr>
          <w:t xml:space="preserve"> </w:t>
        </w:r>
      </w:ins>
      <w:ins w:id="109" w:author="CMCC" w:date="2026-01-29T19:49:00Z" w16du:dateUtc="2026-01-29T11:49:00Z">
        <w:r w:rsidR="00133AC4">
          <w:rPr>
            <w:rFonts w:eastAsia="宋体" w:hint="eastAsia"/>
            <w:lang w:val="en-US" w:eastAsia="zh-CN"/>
          </w:rPr>
          <w:t>features</w:t>
        </w:r>
      </w:ins>
      <w:ins w:id="110" w:author="CMCC" w:date="2026-01-29T20:21:00Z" w16du:dateUtc="2026-01-29T12:21:00Z">
        <w:r w:rsidR="00A5207B">
          <w:rPr>
            <w:rFonts w:eastAsia="宋体" w:hint="eastAsia"/>
            <w:lang w:val="en-US" w:eastAsia="zh-CN"/>
          </w:rPr>
          <w:t xml:space="preserve"> and </w:t>
        </w:r>
      </w:ins>
      <w:ins w:id="111" w:author="CMCC" w:date="2026-01-29T19:45:00Z" w16du:dateUtc="2026-01-29T11:45:00Z">
        <w:r w:rsidR="00B65842" w:rsidRPr="00007BE5">
          <w:rPr>
            <w:rFonts w:eastAsia="宋体" w:hint="eastAsia"/>
            <w:lang w:val="en-US" w:eastAsia="zh-CN"/>
          </w:rPr>
          <w:t>new</w:t>
        </w:r>
      </w:ins>
      <w:ins w:id="112" w:author="CMCC" w:date="2026-01-29T19:48:00Z" w16du:dateUtc="2026-01-29T11:48:00Z">
        <w:r w:rsidR="00133AC4">
          <w:rPr>
            <w:rFonts w:eastAsia="宋体" w:hint="eastAsia"/>
            <w:lang w:val="en-US" w:eastAsia="zh-CN"/>
          </w:rPr>
          <w:t xml:space="preserve"> </w:t>
        </w:r>
      </w:ins>
      <w:ins w:id="113" w:author="CMCC" w:date="2026-01-29T20:21:00Z" w16du:dateUtc="2026-01-29T12:21:00Z">
        <w:r w:rsidR="00A5207B">
          <w:rPr>
            <w:rFonts w:eastAsia="宋体" w:hint="eastAsia"/>
            <w:lang w:val="en-US" w:eastAsia="zh-CN"/>
          </w:rPr>
          <w:t>features in 6G</w:t>
        </w:r>
      </w:ins>
      <w:ins w:id="114" w:author="CMCC" w:date="2026-01-30T14:33:00Z" w16du:dateUtc="2026-01-30T06:33:00Z">
        <w:r w:rsidR="00AE538A" w:rsidRPr="00AE538A">
          <w:rPr>
            <w:rFonts w:eastAsia="宋体" w:hint="eastAsia"/>
            <w:lang w:val="en-US" w:eastAsia="zh-CN"/>
          </w:rPr>
          <w:t xml:space="preserve"> </w:t>
        </w:r>
        <w:r w:rsidR="00AE538A">
          <w:rPr>
            <w:rFonts w:eastAsia="宋体" w:hint="eastAsia"/>
            <w:lang w:val="en-US" w:eastAsia="zh-CN"/>
          </w:rPr>
          <w:t>for each application area</w:t>
        </w:r>
      </w:ins>
      <w:ins w:id="115" w:author="CMCC" w:date="2026-01-29T20:21:00Z" w16du:dateUtc="2026-01-29T12:21:00Z">
        <w:r w:rsidR="00A5207B">
          <w:rPr>
            <w:rFonts w:eastAsia="宋体" w:hint="eastAsia"/>
            <w:lang w:val="en-US" w:eastAsia="zh-CN"/>
          </w:rPr>
          <w:t>.</w:t>
        </w:r>
      </w:ins>
    </w:p>
    <w:p w14:paraId="7FADB048" w14:textId="0FCE5EC1" w:rsidR="00B65842" w:rsidRDefault="00007BE5" w:rsidP="00007BE5">
      <w:pPr>
        <w:pStyle w:val="B1"/>
        <w:rPr>
          <w:ins w:id="116" w:author="CMCC" w:date="2026-01-30T11:58:00Z" w16du:dateUtc="2026-01-30T03:58:00Z"/>
          <w:rFonts w:eastAsia="宋体"/>
          <w:lang w:val="en-US" w:eastAsia="zh-CN"/>
        </w:rPr>
      </w:pPr>
      <w:ins w:id="117" w:author="CMCC" w:date="2026-01-29T19:48:00Z" w16du:dateUtc="2026-01-29T11:48:00Z">
        <w:r>
          <w:rPr>
            <w:rFonts w:eastAsia="宋体" w:hint="eastAsia"/>
            <w:lang w:val="en-US" w:eastAsia="zh-CN"/>
          </w:rPr>
          <w:t>-</w:t>
        </w:r>
        <w:r>
          <w:rPr>
            <w:rFonts w:eastAsia="宋体"/>
            <w:lang w:val="en-US" w:eastAsia="zh-CN"/>
          </w:rPr>
          <w:tab/>
        </w:r>
      </w:ins>
      <w:ins w:id="118" w:author="CMCC" w:date="2026-01-29T19:42:00Z">
        <w:r w:rsidR="00B65842" w:rsidRPr="00B65842">
          <w:rPr>
            <w:rFonts w:eastAsia="宋体"/>
            <w:lang w:val="en-US" w:eastAsia="zh-CN"/>
          </w:rPr>
          <w:t>Study</w:t>
        </w:r>
      </w:ins>
      <w:ins w:id="119" w:author="CMCC" w:date="2026-01-29T19:44:00Z" w16du:dateUtc="2026-01-29T11:44:00Z">
        <w:r w:rsidR="00B65842" w:rsidRPr="00007BE5">
          <w:rPr>
            <w:rFonts w:eastAsia="宋体" w:hint="eastAsia"/>
            <w:lang w:val="en-US" w:eastAsia="zh-CN"/>
          </w:rPr>
          <w:t xml:space="preserve"> unified</w:t>
        </w:r>
      </w:ins>
      <w:ins w:id="120" w:author="CMCC" w:date="2026-01-29T19:42:00Z">
        <w:r w:rsidR="00B65842" w:rsidRPr="00B65842">
          <w:rPr>
            <w:rFonts w:eastAsia="宋体"/>
            <w:lang w:val="en-US" w:eastAsia="zh-CN"/>
          </w:rPr>
          <w:t xml:space="preserve"> framework of 6G application enabler</w:t>
        </w:r>
      </w:ins>
      <w:ins w:id="121" w:author="CMCC" w:date="2026-01-29T20:29:00Z" w16du:dateUtc="2026-01-29T12:29:00Z">
        <w:r w:rsidR="00A5207B">
          <w:rPr>
            <w:rFonts w:eastAsia="宋体" w:hint="eastAsia"/>
            <w:lang w:val="en-US" w:eastAsia="zh-CN"/>
          </w:rPr>
          <w:t>.</w:t>
        </w:r>
      </w:ins>
    </w:p>
    <w:p w14:paraId="630A6D4F" w14:textId="4550ABAC" w:rsidR="00B65842" w:rsidRPr="00B65842" w:rsidDel="00B65842" w:rsidRDefault="00B65842" w:rsidP="00B65842">
      <w:pPr>
        <w:rPr>
          <w:del w:id="122" w:author="CMCC" w:date="2026-01-29T19:42:00Z" w16du:dateUtc="2026-01-29T11:42:00Z"/>
          <w:rFonts w:eastAsia="宋体"/>
          <w:i/>
          <w:color w:val="0000FF"/>
        </w:rPr>
      </w:pPr>
    </w:p>
    <w:bookmarkEnd w:id="2"/>
    <w:bookmarkEnd w:id="3"/>
    <w:bookmarkEnd w:id="4"/>
    <w:bookmarkEnd w:id="5"/>
    <w:bookmarkEnd w:id="6"/>
    <w:bookmarkEnd w:id="7"/>
    <w:bookmarkEnd w:id="8"/>
    <w:bookmarkEnd w:id="9"/>
    <w:bookmarkEnd w:id="10"/>
    <w:bookmarkEnd w:id="11"/>
    <w:p w14:paraId="77B7BFE1" w14:textId="52012352" w:rsidR="00034B8A" w:rsidRPr="00722849" w:rsidRDefault="00000000" w:rsidP="00722849">
      <w:pPr>
        <w:pBdr>
          <w:top w:val="single" w:sz="4" w:space="1" w:color="auto"/>
          <w:left w:val="single" w:sz="4" w:space="4" w:color="auto"/>
          <w:bottom w:val="single" w:sz="4" w:space="1" w:color="auto"/>
          <w:right w:val="single" w:sz="4" w:space="4" w:color="auto"/>
        </w:pBdr>
        <w:jc w:val="center"/>
        <w:rPr>
          <w:rFonts w:ascii="Arial" w:eastAsiaTheme="minorEastAsia" w:hAnsi="Arial" w:cs="Arial"/>
          <w:color w:val="0000FF"/>
          <w:sz w:val="28"/>
          <w:szCs w:val="28"/>
          <w:lang w:val="en-US" w:eastAsia="zh-CN"/>
        </w:rPr>
      </w:pPr>
      <w:r>
        <w:rPr>
          <w:rFonts w:ascii="Arial" w:hAnsi="Arial" w:cs="Arial"/>
          <w:color w:val="0000FF"/>
          <w:sz w:val="28"/>
          <w:szCs w:val="28"/>
          <w:lang w:val="en-US"/>
        </w:rPr>
        <w:t xml:space="preserve">* * * </w:t>
      </w:r>
      <w:r>
        <w:rPr>
          <w:rFonts w:ascii="Arial" w:eastAsia="宋体" w:hAnsi="Arial" w:cs="Arial" w:hint="eastAsia"/>
          <w:color w:val="0000FF"/>
          <w:sz w:val="28"/>
          <w:szCs w:val="28"/>
          <w:lang w:val="en-US" w:eastAsia="zh-CN"/>
        </w:rPr>
        <w:t>End</w:t>
      </w:r>
      <w:r>
        <w:rPr>
          <w:rFonts w:ascii="Arial" w:hAnsi="Arial" w:cs="Arial"/>
          <w:color w:val="0000FF"/>
          <w:sz w:val="28"/>
          <w:szCs w:val="28"/>
          <w:lang w:val="en-US"/>
        </w:rPr>
        <w:t xml:space="preserve"> Change * * * *</w:t>
      </w:r>
    </w:p>
    <w:sectPr w:rsidR="00034B8A" w:rsidRPr="00722849">
      <w:head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47890B" w14:textId="77777777" w:rsidR="003269B4" w:rsidRDefault="003269B4">
      <w:pPr>
        <w:spacing w:after="0"/>
      </w:pPr>
      <w:r>
        <w:separator/>
      </w:r>
    </w:p>
  </w:endnote>
  <w:endnote w:type="continuationSeparator" w:id="0">
    <w:p w14:paraId="2AF715CF" w14:textId="77777777" w:rsidR="003269B4" w:rsidRDefault="003269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9ECE0B" w14:textId="77777777" w:rsidR="003269B4" w:rsidRDefault="003269B4">
      <w:pPr>
        <w:spacing w:after="0"/>
      </w:pPr>
      <w:r>
        <w:separator/>
      </w:r>
    </w:p>
  </w:footnote>
  <w:footnote w:type="continuationSeparator" w:id="0">
    <w:p w14:paraId="53129F60" w14:textId="77777777" w:rsidR="003269B4" w:rsidRDefault="003269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7E3B6" w14:textId="77777777" w:rsidR="00034B8A" w:rsidRDefault="00000000">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78EC8BB"/>
    <w:multiLevelType w:val="singleLevel"/>
    <w:tmpl w:val="C78EC8BB"/>
    <w:lvl w:ilvl="0">
      <w:start w:val="1"/>
      <w:numFmt w:val="decimal"/>
      <w:lvlText w:val="%1."/>
      <w:lvlJc w:val="left"/>
    </w:lvl>
  </w:abstractNum>
  <w:abstractNum w:abstractNumId="1" w15:restartNumberingAfterBreak="0">
    <w:nsid w:val="F545E363"/>
    <w:multiLevelType w:val="singleLevel"/>
    <w:tmpl w:val="F545E363"/>
    <w:lvl w:ilvl="0">
      <w:start w:val="2"/>
      <w:numFmt w:val="decimal"/>
      <w:lvlText w:val="%1."/>
      <w:lvlJc w:val="left"/>
    </w:lvl>
  </w:abstractNum>
  <w:abstractNum w:abstractNumId="2" w15:restartNumberingAfterBreak="0">
    <w:nsid w:val="16BF4C9A"/>
    <w:multiLevelType w:val="hybridMultilevel"/>
    <w:tmpl w:val="BEAA0EF2"/>
    <w:lvl w:ilvl="0" w:tplc="54A4731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72742DA2"/>
    <w:multiLevelType w:val="hybridMultilevel"/>
    <w:tmpl w:val="3BC42FF8"/>
    <w:lvl w:ilvl="0" w:tplc="04090015">
      <w:start w:val="1"/>
      <w:numFmt w:val="upperLetter"/>
      <w:lvlText w:val="%1."/>
      <w:lvlJc w:val="left"/>
      <w:pPr>
        <w:ind w:left="720" w:hanging="360"/>
      </w:pPr>
    </w:lvl>
    <w:lvl w:ilvl="1" w:tplc="F84C2E0E">
      <w:start w:val="1"/>
      <w:numFmt w:val="decimal"/>
      <w:lvlText w:val="WT#2.%2."/>
      <w:lvlJc w:val="left"/>
      <w:pPr>
        <w:ind w:left="1440" w:hanging="360"/>
      </w:pPr>
      <w:rPr>
        <w:rFonts w:hint="default"/>
        <w:lang w:val="en-GB"/>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65816753">
    <w:abstractNumId w:val="0"/>
  </w:num>
  <w:num w:numId="2" w16cid:durableId="1565488736">
    <w:abstractNumId w:val="1"/>
  </w:num>
  <w:num w:numId="3" w16cid:durableId="1172257539">
    <w:abstractNumId w:val="3"/>
  </w:num>
  <w:num w:numId="4" w16cid:durableId="127031628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317E"/>
    <w:rsid w:val="00004E42"/>
    <w:rsid w:val="00007BE5"/>
    <w:rsid w:val="00017303"/>
    <w:rsid w:val="00022E4A"/>
    <w:rsid w:val="000237E3"/>
    <w:rsid w:val="00034B8A"/>
    <w:rsid w:val="00062A46"/>
    <w:rsid w:val="000634D6"/>
    <w:rsid w:val="00072D44"/>
    <w:rsid w:val="00091508"/>
    <w:rsid w:val="000928D3"/>
    <w:rsid w:val="000A1C77"/>
    <w:rsid w:val="000A5BBF"/>
    <w:rsid w:val="000B6310"/>
    <w:rsid w:val="000C6598"/>
    <w:rsid w:val="000F73CB"/>
    <w:rsid w:val="000F76CD"/>
    <w:rsid w:val="00107AAB"/>
    <w:rsid w:val="0012798E"/>
    <w:rsid w:val="00133AC4"/>
    <w:rsid w:val="0013504C"/>
    <w:rsid w:val="00135915"/>
    <w:rsid w:val="00147058"/>
    <w:rsid w:val="001526CE"/>
    <w:rsid w:val="00153877"/>
    <w:rsid w:val="001553AD"/>
    <w:rsid w:val="0015571C"/>
    <w:rsid w:val="00156707"/>
    <w:rsid w:val="00172A27"/>
    <w:rsid w:val="00196F79"/>
    <w:rsid w:val="001A1C18"/>
    <w:rsid w:val="001A486D"/>
    <w:rsid w:val="001E41F3"/>
    <w:rsid w:val="001E5A1C"/>
    <w:rsid w:val="0020225A"/>
    <w:rsid w:val="002037A2"/>
    <w:rsid w:val="002055DD"/>
    <w:rsid w:val="00205CF6"/>
    <w:rsid w:val="002100CD"/>
    <w:rsid w:val="00210E61"/>
    <w:rsid w:val="00212FF7"/>
    <w:rsid w:val="00215ABA"/>
    <w:rsid w:val="00232D54"/>
    <w:rsid w:val="00247FAF"/>
    <w:rsid w:val="00262BAD"/>
    <w:rsid w:val="002634BB"/>
    <w:rsid w:val="00275D12"/>
    <w:rsid w:val="00297FD0"/>
    <w:rsid w:val="002A412E"/>
    <w:rsid w:val="002B00A9"/>
    <w:rsid w:val="002B1F0E"/>
    <w:rsid w:val="002B38EA"/>
    <w:rsid w:val="002C4744"/>
    <w:rsid w:val="002C7EBF"/>
    <w:rsid w:val="002D16C0"/>
    <w:rsid w:val="002F556A"/>
    <w:rsid w:val="00307245"/>
    <w:rsid w:val="003131B7"/>
    <w:rsid w:val="003269B4"/>
    <w:rsid w:val="00332BBF"/>
    <w:rsid w:val="00347CAD"/>
    <w:rsid w:val="0035086D"/>
    <w:rsid w:val="0035398E"/>
    <w:rsid w:val="00370766"/>
    <w:rsid w:val="00387A77"/>
    <w:rsid w:val="0039597E"/>
    <w:rsid w:val="003972F6"/>
    <w:rsid w:val="003B1E4D"/>
    <w:rsid w:val="003C08DA"/>
    <w:rsid w:val="003C6091"/>
    <w:rsid w:val="003E1DE6"/>
    <w:rsid w:val="003E29EF"/>
    <w:rsid w:val="003F00E8"/>
    <w:rsid w:val="00400063"/>
    <w:rsid w:val="004103EB"/>
    <w:rsid w:val="004120CD"/>
    <w:rsid w:val="00417430"/>
    <w:rsid w:val="0042271E"/>
    <w:rsid w:val="00424B44"/>
    <w:rsid w:val="00425A80"/>
    <w:rsid w:val="004364D7"/>
    <w:rsid w:val="00436BAB"/>
    <w:rsid w:val="00443BB8"/>
    <w:rsid w:val="00445737"/>
    <w:rsid w:val="004543B0"/>
    <w:rsid w:val="0045594B"/>
    <w:rsid w:val="00463094"/>
    <w:rsid w:val="00465073"/>
    <w:rsid w:val="0046589F"/>
    <w:rsid w:val="004668DF"/>
    <w:rsid w:val="004742EB"/>
    <w:rsid w:val="004818B1"/>
    <w:rsid w:val="00486FED"/>
    <w:rsid w:val="0049014B"/>
    <w:rsid w:val="00491579"/>
    <w:rsid w:val="0049211E"/>
    <w:rsid w:val="0049670D"/>
    <w:rsid w:val="004A1BB0"/>
    <w:rsid w:val="004A6CE2"/>
    <w:rsid w:val="004B2E9C"/>
    <w:rsid w:val="004C418A"/>
    <w:rsid w:val="004D5F95"/>
    <w:rsid w:val="004E302C"/>
    <w:rsid w:val="004E5658"/>
    <w:rsid w:val="0050780D"/>
    <w:rsid w:val="00512B95"/>
    <w:rsid w:val="00521039"/>
    <w:rsid w:val="00521FBF"/>
    <w:rsid w:val="00525DE5"/>
    <w:rsid w:val="0052615C"/>
    <w:rsid w:val="00556C64"/>
    <w:rsid w:val="005660BD"/>
    <w:rsid w:val="00567FC9"/>
    <w:rsid w:val="005726C9"/>
    <w:rsid w:val="00585996"/>
    <w:rsid w:val="0058703A"/>
    <w:rsid w:val="005A3F92"/>
    <w:rsid w:val="005A4024"/>
    <w:rsid w:val="005A405C"/>
    <w:rsid w:val="005B5D33"/>
    <w:rsid w:val="005C1635"/>
    <w:rsid w:val="005C3C82"/>
    <w:rsid w:val="005C413E"/>
    <w:rsid w:val="005D5305"/>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4286"/>
    <w:rsid w:val="006A6271"/>
    <w:rsid w:val="006C170D"/>
    <w:rsid w:val="006C49F0"/>
    <w:rsid w:val="006D4207"/>
    <w:rsid w:val="006E21FB"/>
    <w:rsid w:val="007010B6"/>
    <w:rsid w:val="00710348"/>
    <w:rsid w:val="00712A2B"/>
    <w:rsid w:val="00713847"/>
    <w:rsid w:val="0072056C"/>
    <w:rsid w:val="00722849"/>
    <w:rsid w:val="00722FA4"/>
    <w:rsid w:val="00726946"/>
    <w:rsid w:val="00732381"/>
    <w:rsid w:val="0073780F"/>
    <w:rsid w:val="007479F4"/>
    <w:rsid w:val="00770A9F"/>
    <w:rsid w:val="007825D3"/>
    <w:rsid w:val="0079415E"/>
    <w:rsid w:val="007A4A08"/>
    <w:rsid w:val="007A6058"/>
    <w:rsid w:val="007B0683"/>
    <w:rsid w:val="007B4183"/>
    <w:rsid w:val="007B512A"/>
    <w:rsid w:val="007C2097"/>
    <w:rsid w:val="007C5607"/>
    <w:rsid w:val="007D3BFB"/>
    <w:rsid w:val="007E0DCE"/>
    <w:rsid w:val="007E16D9"/>
    <w:rsid w:val="007F4FDC"/>
    <w:rsid w:val="00800104"/>
    <w:rsid w:val="0080691C"/>
    <w:rsid w:val="00815E27"/>
    <w:rsid w:val="00817868"/>
    <w:rsid w:val="00837283"/>
    <w:rsid w:val="00843C3D"/>
    <w:rsid w:val="00847D51"/>
    <w:rsid w:val="008506A7"/>
    <w:rsid w:val="0085467E"/>
    <w:rsid w:val="00856B98"/>
    <w:rsid w:val="00870EE7"/>
    <w:rsid w:val="00873B74"/>
    <w:rsid w:val="00881AEE"/>
    <w:rsid w:val="00891C0E"/>
    <w:rsid w:val="008950A8"/>
    <w:rsid w:val="00895C76"/>
    <w:rsid w:val="008A0451"/>
    <w:rsid w:val="008A5E86"/>
    <w:rsid w:val="008B1118"/>
    <w:rsid w:val="008B3DB0"/>
    <w:rsid w:val="008B6B24"/>
    <w:rsid w:val="008C1E65"/>
    <w:rsid w:val="008D4069"/>
    <w:rsid w:val="008E448A"/>
    <w:rsid w:val="008F33A2"/>
    <w:rsid w:val="008F647C"/>
    <w:rsid w:val="008F686C"/>
    <w:rsid w:val="009012A3"/>
    <w:rsid w:val="00914BF7"/>
    <w:rsid w:val="00934B69"/>
    <w:rsid w:val="009359C8"/>
    <w:rsid w:val="00946F9E"/>
    <w:rsid w:val="00954242"/>
    <w:rsid w:val="00957D6A"/>
    <w:rsid w:val="009947C8"/>
    <w:rsid w:val="009A3CCE"/>
    <w:rsid w:val="009A6B39"/>
    <w:rsid w:val="009B560B"/>
    <w:rsid w:val="009C61B9"/>
    <w:rsid w:val="009D7B20"/>
    <w:rsid w:val="009E3297"/>
    <w:rsid w:val="009E409A"/>
    <w:rsid w:val="009F7FF6"/>
    <w:rsid w:val="00A200DC"/>
    <w:rsid w:val="00A33D66"/>
    <w:rsid w:val="00A3669C"/>
    <w:rsid w:val="00A47E70"/>
    <w:rsid w:val="00A5207B"/>
    <w:rsid w:val="00A526CC"/>
    <w:rsid w:val="00A72326"/>
    <w:rsid w:val="00A823B2"/>
    <w:rsid w:val="00A8322D"/>
    <w:rsid w:val="00A862B9"/>
    <w:rsid w:val="00A91F8C"/>
    <w:rsid w:val="00AA76AB"/>
    <w:rsid w:val="00AB0C79"/>
    <w:rsid w:val="00AB114D"/>
    <w:rsid w:val="00AB6534"/>
    <w:rsid w:val="00AD2965"/>
    <w:rsid w:val="00AD384E"/>
    <w:rsid w:val="00AD7C25"/>
    <w:rsid w:val="00AE538A"/>
    <w:rsid w:val="00AF79C3"/>
    <w:rsid w:val="00B0582D"/>
    <w:rsid w:val="00B05B9E"/>
    <w:rsid w:val="00B15EB6"/>
    <w:rsid w:val="00B258BB"/>
    <w:rsid w:val="00B35C6C"/>
    <w:rsid w:val="00B40FDA"/>
    <w:rsid w:val="00B46356"/>
    <w:rsid w:val="00B65842"/>
    <w:rsid w:val="00B660D7"/>
    <w:rsid w:val="00B66D06"/>
    <w:rsid w:val="00B74C22"/>
    <w:rsid w:val="00B74E90"/>
    <w:rsid w:val="00B754CE"/>
    <w:rsid w:val="00B8024E"/>
    <w:rsid w:val="00B95BA0"/>
    <w:rsid w:val="00B95BC8"/>
    <w:rsid w:val="00BA016E"/>
    <w:rsid w:val="00BA4192"/>
    <w:rsid w:val="00BA45B1"/>
    <w:rsid w:val="00BB5DFC"/>
    <w:rsid w:val="00BC7EB8"/>
    <w:rsid w:val="00BD279D"/>
    <w:rsid w:val="00C07199"/>
    <w:rsid w:val="00C1041E"/>
    <w:rsid w:val="00C123D3"/>
    <w:rsid w:val="00C1723F"/>
    <w:rsid w:val="00C217B8"/>
    <w:rsid w:val="00C21836"/>
    <w:rsid w:val="00C35B9B"/>
    <w:rsid w:val="00C47E99"/>
    <w:rsid w:val="00C524DD"/>
    <w:rsid w:val="00C54F42"/>
    <w:rsid w:val="00C86789"/>
    <w:rsid w:val="00C87ADF"/>
    <w:rsid w:val="00C953E5"/>
    <w:rsid w:val="00C95985"/>
    <w:rsid w:val="00C96EAE"/>
    <w:rsid w:val="00CA36CD"/>
    <w:rsid w:val="00CA3886"/>
    <w:rsid w:val="00CA4650"/>
    <w:rsid w:val="00CB1493"/>
    <w:rsid w:val="00CB204C"/>
    <w:rsid w:val="00CC2033"/>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70D86"/>
    <w:rsid w:val="00D7265B"/>
    <w:rsid w:val="00D836AC"/>
    <w:rsid w:val="00D83BF8"/>
    <w:rsid w:val="00DA4A78"/>
    <w:rsid w:val="00DA75EC"/>
    <w:rsid w:val="00DC492A"/>
    <w:rsid w:val="00DD30F3"/>
    <w:rsid w:val="00E00442"/>
    <w:rsid w:val="00E0669D"/>
    <w:rsid w:val="00E1161B"/>
    <w:rsid w:val="00E20CD5"/>
    <w:rsid w:val="00E22736"/>
    <w:rsid w:val="00E2764E"/>
    <w:rsid w:val="00E32FD7"/>
    <w:rsid w:val="00E348FE"/>
    <w:rsid w:val="00E34D3C"/>
    <w:rsid w:val="00E412FD"/>
    <w:rsid w:val="00E42C12"/>
    <w:rsid w:val="00E43851"/>
    <w:rsid w:val="00E50C3F"/>
    <w:rsid w:val="00E5646D"/>
    <w:rsid w:val="00E66517"/>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04E3"/>
    <w:rsid w:val="00F25D98"/>
    <w:rsid w:val="00F27894"/>
    <w:rsid w:val="00F300FB"/>
    <w:rsid w:val="00F5389E"/>
    <w:rsid w:val="00F545AC"/>
    <w:rsid w:val="00F56BA7"/>
    <w:rsid w:val="00F610C3"/>
    <w:rsid w:val="00F65CCD"/>
    <w:rsid w:val="00F66359"/>
    <w:rsid w:val="00F803AA"/>
    <w:rsid w:val="00F81736"/>
    <w:rsid w:val="00F9205A"/>
    <w:rsid w:val="00F92762"/>
    <w:rsid w:val="00F946A3"/>
    <w:rsid w:val="00F95B00"/>
    <w:rsid w:val="00F95E21"/>
    <w:rsid w:val="00FB582B"/>
    <w:rsid w:val="00FB6386"/>
    <w:rsid w:val="00FC77DE"/>
    <w:rsid w:val="00FE0706"/>
    <w:rsid w:val="00FE3460"/>
    <w:rsid w:val="00FE3855"/>
    <w:rsid w:val="00FE4987"/>
    <w:rsid w:val="00FF4F61"/>
    <w:rsid w:val="045707B5"/>
    <w:rsid w:val="05D35C1C"/>
    <w:rsid w:val="0647674E"/>
    <w:rsid w:val="07CE12CB"/>
    <w:rsid w:val="07EF76DB"/>
    <w:rsid w:val="08F82DA5"/>
    <w:rsid w:val="0A50135E"/>
    <w:rsid w:val="0A8102C0"/>
    <w:rsid w:val="0A9E52A6"/>
    <w:rsid w:val="0B673593"/>
    <w:rsid w:val="10817362"/>
    <w:rsid w:val="16557DFE"/>
    <w:rsid w:val="16E7524C"/>
    <w:rsid w:val="1B981F7F"/>
    <w:rsid w:val="1BAA12C3"/>
    <w:rsid w:val="1BBE1FA1"/>
    <w:rsid w:val="1CC97793"/>
    <w:rsid w:val="1CD22709"/>
    <w:rsid w:val="1E48429B"/>
    <w:rsid w:val="201B79AB"/>
    <w:rsid w:val="211A6985"/>
    <w:rsid w:val="23B00177"/>
    <w:rsid w:val="2446559D"/>
    <w:rsid w:val="24F722C2"/>
    <w:rsid w:val="251A07CE"/>
    <w:rsid w:val="25675F3E"/>
    <w:rsid w:val="25800529"/>
    <w:rsid w:val="26D57713"/>
    <w:rsid w:val="29E06DEE"/>
    <w:rsid w:val="2B02420A"/>
    <w:rsid w:val="2B6F5B6A"/>
    <w:rsid w:val="2C8D1570"/>
    <w:rsid w:val="2D7C08C6"/>
    <w:rsid w:val="2DAF0C30"/>
    <w:rsid w:val="2EDE63DF"/>
    <w:rsid w:val="30470371"/>
    <w:rsid w:val="314246DE"/>
    <w:rsid w:val="34296DE6"/>
    <w:rsid w:val="3575414F"/>
    <w:rsid w:val="359F2177"/>
    <w:rsid w:val="36FC6B84"/>
    <w:rsid w:val="37BD1A7F"/>
    <w:rsid w:val="3C2B3733"/>
    <w:rsid w:val="3CAC324B"/>
    <w:rsid w:val="3D5C7A3A"/>
    <w:rsid w:val="3D7248C0"/>
    <w:rsid w:val="3E631E3C"/>
    <w:rsid w:val="3F824185"/>
    <w:rsid w:val="411C50C7"/>
    <w:rsid w:val="41FB0656"/>
    <w:rsid w:val="421B385C"/>
    <w:rsid w:val="43822032"/>
    <w:rsid w:val="443F72DA"/>
    <w:rsid w:val="446F214A"/>
    <w:rsid w:val="46DC584E"/>
    <w:rsid w:val="49590079"/>
    <w:rsid w:val="4A8101F4"/>
    <w:rsid w:val="4C9A1185"/>
    <w:rsid w:val="4F674A42"/>
    <w:rsid w:val="503A04B2"/>
    <w:rsid w:val="50B328DA"/>
    <w:rsid w:val="51A03A83"/>
    <w:rsid w:val="530E2F15"/>
    <w:rsid w:val="53AE61C1"/>
    <w:rsid w:val="53D86A00"/>
    <w:rsid w:val="54974DD6"/>
    <w:rsid w:val="587C7151"/>
    <w:rsid w:val="58E85457"/>
    <w:rsid w:val="5A29532D"/>
    <w:rsid w:val="5A68523B"/>
    <w:rsid w:val="5AFD5A55"/>
    <w:rsid w:val="5CFD0B57"/>
    <w:rsid w:val="61AE40C6"/>
    <w:rsid w:val="62111CEF"/>
    <w:rsid w:val="63585EED"/>
    <w:rsid w:val="65282282"/>
    <w:rsid w:val="67C306E7"/>
    <w:rsid w:val="6972190C"/>
    <w:rsid w:val="6ABE0635"/>
    <w:rsid w:val="6C9F020A"/>
    <w:rsid w:val="6D5B5934"/>
    <w:rsid w:val="70AF742F"/>
    <w:rsid w:val="73D13F5C"/>
    <w:rsid w:val="7642696A"/>
    <w:rsid w:val="765156D0"/>
    <w:rsid w:val="788E4E21"/>
    <w:rsid w:val="78BA6D25"/>
    <w:rsid w:val="794850E4"/>
    <w:rsid w:val="79B67719"/>
    <w:rsid w:val="7A4E611A"/>
    <w:rsid w:val="7A590F68"/>
    <w:rsid w:val="7C3308FC"/>
    <w:rsid w:val="7D16142E"/>
    <w:rsid w:val="7D821FA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8C5FD3"/>
  <w15:docId w15:val="{5E39D1F9-7471-43D1-A23A-E0E9664B7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semiHidden/>
    <w:qFormat/>
    <w:pPr>
      <w:ind w:left="1418" w:hanging="1418"/>
    </w:pPr>
  </w:style>
  <w:style w:type="paragraph" w:styleId="ac">
    <w:name w:val="Normal (Web)"/>
    <w:basedOn w:val="a"/>
    <w:qFormat/>
    <w:pPr>
      <w:spacing w:beforeAutospacing="1" w:after="0" w:afterAutospacing="1"/>
    </w:pPr>
    <w:rPr>
      <w:sz w:val="24"/>
      <w:lang w:val="en-US" w:eastAsia="zh-CN"/>
    </w:rPr>
  </w:style>
  <w:style w:type="paragraph" w:styleId="10">
    <w:name w:val="index 1"/>
    <w:basedOn w:val="a"/>
    <w:next w:val="a"/>
    <w:semiHidden/>
    <w:qFormat/>
    <w:pPr>
      <w:keepLines/>
      <w:spacing w:after="0"/>
    </w:pPr>
  </w:style>
  <w:style w:type="paragraph" w:styleId="24">
    <w:name w:val="index 2"/>
    <w:basedOn w:val="10"/>
    <w:next w:val="a"/>
    <w:semiHidden/>
    <w:qFormat/>
    <w:pPr>
      <w:ind w:left="284"/>
    </w:pPr>
  </w:style>
  <w:style w:type="paragraph" w:styleId="ad">
    <w:name w:val="annotation subject"/>
    <w:basedOn w:val="a7"/>
    <w:next w:val="a7"/>
    <w:semiHidden/>
    <w:qFormat/>
    <w:rPr>
      <w:b/>
      <w:bCs/>
    </w:rPr>
  </w:style>
  <w:style w:type="character" w:styleId="ae">
    <w:name w:val="Strong"/>
    <w:basedOn w:val="a0"/>
    <w:qFormat/>
    <w:rPr>
      <w:b/>
    </w:r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3"/>
    <w:link w:val="B1Char"/>
    <w:qFormat/>
  </w:style>
  <w:style w:type="paragraph" w:customStyle="1" w:styleId="B2">
    <w:name w:val="B2"/>
    <w:basedOn w:val="21"/>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TFChar">
    <w:name w:val="TF Char"/>
    <w:link w:val="TF"/>
    <w:qFormat/>
  </w:style>
  <w:style w:type="paragraph" w:styleId="af3">
    <w:name w:val="Revision"/>
    <w:hidden/>
    <w:uiPriority w:val="99"/>
    <w:unhideWhenUsed/>
    <w:rsid w:val="00B0582D"/>
    <w:rPr>
      <w:rFonts w:eastAsia="Times New Roman"/>
      <w:lang w:val="en-GB" w:eastAsia="en-US"/>
    </w:rPr>
  </w:style>
  <w:style w:type="character" w:customStyle="1" w:styleId="THChar">
    <w:name w:val="TH Char"/>
    <w:link w:val="TH"/>
    <w:qFormat/>
    <w:rsid w:val="00722849"/>
    <w:rPr>
      <w:rFonts w:ascii="Arial" w:eastAsia="Times New Roman" w:hAnsi="Arial"/>
      <w:b/>
      <w:lang w:val="en-GB" w:eastAsia="en-US"/>
    </w:rPr>
  </w:style>
  <w:style w:type="character" w:customStyle="1" w:styleId="20">
    <w:name w:val="标题 2 字符"/>
    <w:basedOn w:val="a0"/>
    <w:link w:val="2"/>
    <w:rsid w:val="00722849"/>
    <w:rPr>
      <w:rFonts w:ascii="Arial" w:eastAsia="Times New Roman" w:hAnsi="Arial"/>
      <w:sz w:val="32"/>
      <w:lang w:val="en-GB" w:eastAsia="en-US"/>
    </w:rPr>
  </w:style>
  <w:style w:type="character" w:customStyle="1" w:styleId="30">
    <w:name w:val="标题 3 字符"/>
    <w:basedOn w:val="a0"/>
    <w:link w:val="3"/>
    <w:rsid w:val="00722849"/>
    <w:rPr>
      <w:rFonts w:ascii="Arial" w:eastAsia="Times New Roman" w:hAnsi="Arial"/>
      <w:sz w:val="28"/>
      <w:lang w:val="en-GB" w:eastAsia="en-US"/>
    </w:rPr>
  </w:style>
  <w:style w:type="character" w:customStyle="1" w:styleId="50">
    <w:name w:val="标题 5 字符"/>
    <w:basedOn w:val="a0"/>
    <w:link w:val="5"/>
    <w:rsid w:val="00722849"/>
    <w:rPr>
      <w:rFonts w:ascii="Arial" w:eastAsia="Times New Roman" w:hAnsi="Arial"/>
      <w:sz w:val="22"/>
      <w:lang w:val="en-GB" w:eastAsia="en-US"/>
    </w:rPr>
  </w:style>
  <w:style w:type="character" w:customStyle="1" w:styleId="40">
    <w:name w:val="标题 4 字符"/>
    <w:basedOn w:val="a0"/>
    <w:link w:val="4"/>
    <w:qFormat/>
    <w:rsid w:val="00722849"/>
    <w:rPr>
      <w:rFonts w:ascii="Arial" w:eastAsia="Times New Roman" w:hAnsi="Arial"/>
      <w:sz w:val="24"/>
      <w:lang w:val="en-GB" w:eastAsia="en-US"/>
    </w:rPr>
  </w:style>
  <w:style w:type="character" w:customStyle="1" w:styleId="B1Char">
    <w:name w:val="B1 Char"/>
    <w:link w:val="B1"/>
    <w:qFormat/>
    <w:rsid w:val="008D4069"/>
    <w:rPr>
      <w:rFonts w:eastAsia="Times New Roman"/>
      <w:lang w:val="en-GB" w:eastAsia="en-US"/>
    </w:rPr>
  </w:style>
  <w:style w:type="character" w:customStyle="1" w:styleId="EditorsNoteChar">
    <w:name w:val="Editor's Note Char"/>
    <w:aliases w:val="EN Char,Editor's Note Char1"/>
    <w:link w:val="EditorsNote"/>
    <w:qFormat/>
    <w:locked/>
    <w:rsid w:val="0072056C"/>
    <w:rPr>
      <w:rFonts w:eastAsia="Times New Roman"/>
      <w:color w:val="FF0000"/>
      <w:lang w:val="en-GB" w:eastAsia="en-US"/>
    </w:rPr>
  </w:style>
  <w:style w:type="paragraph" w:styleId="af4">
    <w:name w:val="List Paragraph"/>
    <w:basedOn w:val="a"/>
    <w:uiPriority w:val="34"/>
    <w:qFormat/>
    <w:rsid w:val="00463094"/>
    <w:pPr>
      <w:spacing w:before="100" w:beforeAutospacing="1" w:after="100" w:afterAutospacing="1"/>
    </w:pPr>
    <w:rPr>
      <w:rFonts w:eastAsia="宋体"/>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802324">
      <w:bodyDiv w:val="1"/>
      <w:marLeft w:val="0"/>
      <w:marRight w:val="0"/>
      <w:marTop w:val="0"/>
      <w:marBottom w:val="0"/>
      <w:divBdr>
        <w:top w:val="none" w:sz="0" w:space="0" w:color="auto"/>
        <w:left w:val="none" w:sz="0" w:space="0" w:color="auto"/>
        <w:bottom w:val="none" w:sz="0" w:space="0" w:color="auto"/>
        <w:right w:val="none" w:sz="0" w:space="0" w:color="auto"/>
      </w:divBdr>
      <w:divsChild>
        <w:div w:id="1045448945">
          <w:marLeft w:val="0"/>
          <w:marRight w:val="0"/>
          <w:marTop w:val="0"/>
          <w:marBottom w:val="0"/>
          <w:divBdr>
            <w:top w:val="none" w:sz="0" w:space="0" w:color="auto"/>
            <w:left w:val="none" w:sz="0" w:space="0" w:color="auto"/>
            <w:bottom w:val="none" w:sz="0" w:space="0" w:color="auto"/>
            <w:right w:val="none" w:sz="0" w:space="0" w:color="auto"/>
          </w:divBdr>
        </w:div>
        <w:div w:id="1571190407">
          <w:marLeft w:val="0"/>
          <w:marRight w:val="0"/>
          <w:marTop w:val="0"/>
          <w:marBottom w:val="0"/>
          <w:divBdr>
            <w:top w:val="none" w:sz="0" w:space="0" w:color="auto"/>
            <w:left w:val="none" w:sz="0" w:space="0" w:color="auto"/>
            <w:bottom w:val="none" w:sz="0" w:space="0" w:color="auto"/>
            <w:right w:val="none" w:sz="0" w:space="0" w:color="auto"/>
          </w:divBdr>
        </w:div>
      </w:divsChild>
    </w:div>
    <w:div w:id="93329207">
      <w:bodyDiv w:val="1"/>
      <w:marLeft w:val="0"/>
      <w:marRight w:val="0"/>
      <w:marTop w:val="0"/>
      <w:marBottom w:val="0"/>
      <w:divBdr>
        <w:top w:val="none" w:sz="0" w:space="0" w:color="auto"/>
        <w:left w:val="none" w:sz="0" w:space="0" w:color="auto"/>
        <w:bottom w:val="none" w:sz="0" w:space="0" w:color="auto"/>
        <w:right w:val="none" w:sz="0" w:space="0" w:color="auto"/>
      </w:divBdr>
      <w:divsChild>
        <w:div w:id="1733507069">
          <w:marLeft w:val="0"/>
          <w:marRight w:val="0"/>
          <w:marTop w:val="0"/>
          <w:marBottom w:val="0"/>
          <w:divBdr>
            <w:top w:val="none" w:sz="0" w:space="0" w:color="auto"/>
            <w:left w:val="none" w:sz="0" w:space="0" w:color="auto"/>
            <w:bottom w:val="none" w:sz="0" w:space="0" w:color="auto"/>
            <w:right w:val="none" w:sz="0" w:space="0" w:color="auto"/>
          </w:divBdr>
        </w:div>
        <w:div w:id="2024739120">
          <w:marLeft w:val="0"/>
          <w:marRight w:val="0"/>
          <w:marTop w:val="0"/>
          <w:marBottom w:val="0"/>
          <w:divBdr>
            <w:top w:val="none" w:sz="0" w:space="0" w:color="auto"/>
            <w:left w:val="none" w:sz="0" w:space="0" w:color="auto"/>
            <w:bottom w:val="none" w:sz="0" w:space="0" w:color="auto"/>
            <w:right w:val="none" w:sz="0" w:space="0" w:color="auto"/>
          </w:divBdr>
        </w:div>
      </w:divsChild>
    </w:div>
    <w:div w:id="124545746">
      <w:bodyDiv w:val="1"/>
      <w:marLeft w:val="0"/>
      <w:marRight w:val="0"/>
      <w:marTop w:val="0"/>
      <w:marBottom w:val="0"/>
      <w:divBdr>
        <w:top w:val="none" w:sz="0" w:space="0" w:color="auto"/>
        <w:left w:val="none" w:sz="0" w:space="0" w:color="auto"/>
        <w:bottom w:val="none" w:sz="0" w:space="0" w:color="auto"/>
        <w:right w:val="none" w:sz="0" w:space="0" w:color="auto"/>
      </w:divBdr>
    </w:div>
    <w:div w:id="171191839">
      <w:bodyDiv w:val="1"/>
      <w:marLeft w:val="0"/>
      <w:marRight w:val="0"/>
      <w:marTop w:val="0"/>
      <w:marBottom w:val="0"/>
      <w:divBdr>
        <w:top w:val="none" w:sz="0" w:space="0" w:color="auto"/>
        <w:left w:val="none" w:sz="0" w:space="0" w:color="auto"/>
        <w:bottom w:val="none" w:sz="0" w:space="0" w:color="auto"/>
        <w:right w:val="none" w:sz="0" w:space="0" w:color="auto"/>
      </w:divBdr>
    </w:div>
    <w:div w:id="376898605">
      <w:bodyDiv w:val="1"/>
      <w:marLeft w:val="0"/>
      <w:marRight w:val="0"/>
      <w:marTop w:val="0"/>
      <w:marBottom w:val="0"/>
      <w:divBdr>
        <w:top w:val="none" w:sz="0" w:space="0" w:color="auto"/>
        <w:left w:val="none" w:sz="0" w:space="0" w:color="auto"/>
        <w:bottom w:val="none" w:sz="0" w:space="0" w:color="auto"/>
        <w:right w:val="none" w:sz="0" w:space="0" w:color="auto"/>
      </w:divBdr>
      <w:divsChild>
        <w:div w:id="1881362169">
          <w:marLeft w:val="0"/>
          <w:marRight w:val="0"/>
          <w:marTop w:val="0"/>
          <w:marBottom w:val="0"/>
          <w:divBdr>
            <w:top w:val="none" w:sz="0" w:space="0" w:color="auto"/>
            <w:left w:val="none" w:sz="0" w:space="0" w:color="auto"/>
            <w:bottom w:val="none" w:sz="0" w:space="0" w:color="auto"/>
            <w:right w:val="none" w:sz="0" w:space="0" w:color="auto"/>
          </w:divBdr>
        </w:div>
        <w:div w:id="1449622924">
          <w:marLeft w:val="0"/>
          <w:marRight w:val="0"/>
          <w:marTop w:val="0"/>
          <w:marBottom w:val="0"/>
          <w:divBdr>
            <w:top w:val="none" w:sz="0" w:space="0" w:color="auto"/>
            <w:left w:val="none" w:sz="0" w:space="0" w:color="auto"/>
            <w:bottom w:val="none" w:sz="0" w:space="0" w:color="auto"/>
            <w:right w:val="none" w:sz="0" w:space="0" w:color="auto"/>
          </w:divBdr>
        </w:div>
      </w:divsChild>
    </w:div>
    <w:div w:id="537350464">
      <w:bodyDiv w:val="1"/>
      <w:marLeft w:val="0"/>
      <w:marRight w:val="0"/>
      <w:marTop w:val="0"/>
      <w:marBottom w:val="0"/>
      <w:divBdr>
        <w:top w:val="none" w:sz="0" w:space="0" w:color="auto"/>
        <w:left w:val="none" w:sz="0" w:space="0" w:color="auto"/>
        <w:bottom w:val="none" w:sz="0" w:space="0" w:color="auto"/>
        <w:right w:val="none" w:sz="0" w:space="0" w:color="auto"/>
      </w:divBdr>
      <w:divsChild>
        <w:div w:id="401947431">
          <w:marLeft w:val="0"/>
          <w:marRight w:val="0"/>
          <w:marTop w:val="0"/>
          <w:marBottom w:val="0"/>
          <w:divBdr>
            <w:top w:val="none" w:sz="0" w:space="0" w:color="auto"/>
            <w:left w:val="none" w:sz="0" w:space="0" w:color="auto"/>
            <w:bottom w:val="none" w:sz="0" w:space="0" w:color="auto"/>
            <w:right w:val="none" w:sz="0" w:space="0" w:color="auto"/>
          </w:divBdr>
        </w:div>
        <w:div w:id="1455058394">
          <w:marLeft w:val="0"/>
          <w:marRight w:val="0"/>
          <w:marTop w:val="0"/>
          <w:marBottom w:val="0"/>
          <w:divBdr>
            <w:top w:val="none" w:sz="0" w:space="0" w:color="auto"/>
            <w:left w:val="none" w:sz="0" w:space="0" w:color="auto"/>
            <w:bottom w:val="none" w:sz="0" w:space="0" w:color="auto"/>
            <w:right w:val="none" w:sz="0" w:space="0" w:color="auto"/>
          </w:divBdr>
        </w:div>
        <w:div w:id="1981572988">
          <w:marLeft w:val="0"/>
          <w:marRight w:val="0"/>
          <w:marTop w:val="0"/>
          <w:marBottom w:val="0"/>
          <w:divBdr>
            <w:top w:val="none" w:sz="0" w:space="0" w:color="auto"/>
            <w:left w:val="none" w:sz="0" w:space="0" w:color="auto"/>
            <w:bottom w:val="none" w:sz="0" w:space="0" w:color="auto"/>
            <w:right w:val="none" w:sz="0" w:space="0" w:color="auto"/>
          </w:divBdr>
        </w:div>
      </w:divsChild>
    </w:div>
    <w:div w:id="594480815">
      <w:bodyDiv w:val="1"/>
      <w:marLeft w:val="0"/>
      <w:marRight w:val="0"/>
      <w:marTop w:val="0"/>
      <w:marBottom w:val="0"/>
      <w:divBdr>
        <w:top w:val="none" w:sz="0" w:space="0" w:color="auto"/>
        <w:left w:val="none" w:sz="0" w:space="0" w:color="auto"/>
        <w:bottom w:val="none" w:sz="0" w:space="0" w:color="auto"/>
        <w:right w:val="none" w:sz="0" w:space="0" w:color="auto"/>
      </w:divBdr>
      <w:divsChild>
        <w:div w:id="105586910">
          <w:marLeft w:val="0"/>
          <w:marRight w:val="0"/>
          <w:marTop w:val="0"/>
          <w:marBottom w:val="0"/>
          <w:divBdr>
            <w:top w:val="none" w:sz="0" w:space="0" w:color="auto"/>
            <w:left w:val="none" w:sz="0" w:space="0" w:color="auto"/>
            <w:bottom w:val="none" w:sz="0" w:space="0" w:color="auto"/>
            <w:right w:val="none" w:sz="0" w:space="0" w:color="auto"/>
          </w:divBdr>
        </w:div>
        <w:div w:id="96487834">
          <w:marLeft w:val="0"/>
          <w:marRight w:val="0"/>
          <w:marTop w:val="0"/>
          <w:marBottom w:val="0"/>
          <w:divBdr>
            <w:top w:val="none" w:sz="0" w:space="0" w:color="auto"/>
            <w:left w:val="none" w:sz="0" w:space="0" w:color="auto"/>
            <w:bottom w:val="none" w:sz="0" w:space="0" w:color="auto"/>
            <w:right w:val="none" w:sz="0" w:space="0" w:color="auto"/>
          </w:divBdr>
        </w:div>
        <w:div w:id="936868916">
          <w:marLeft w:val="0"/>
          <w:marRight w:val="0"/>
          <w:marTop w:val="0"/>
          <w:marBottom w:val="0"/>
          <w:divBdr>
            <w:top w:val="none" w:sz="0" w:space="0" w:color="auto"/>
            <w:left w:val="none" w:sz="0" w:space="0" w:color="auto"/>
            <w:bottom w:val="none" w:sz="0" w:space="0" w:color="auto"/>
            <w:right w:val="none" w:sz="0" w:space="0" w:color="auto"/>
          </w:divBdr>
        </w:div>
      </w:divsChild>
    </w:div>
    <w:div w:id="638611578">
      <w:bodyDiv w:val="1"/>
      <w:marLeft w:val="0"/>
      <w:marRight w:val="0"/>
      <w:marTop w:val="0"/>
      <w:marBottom w:val="0"/>
      <w:divBdr>
        <w:top w:val="none" w:sz="0" w:space="0" w:color="auto"/>
        <w:left w:val="none" w:sz="0" w:space="0" w:color="auto"/>
        <w:bottom w:val="none" w:sz="0" w:space="0" w:color="auto"/>
        <w:right w:val="none" w:sz="0" w:space="0" w:color="auto"/>
      </w:divBdr>
      <w:divsChild>
        <w:div w:id="1627277195">
          <w:marLeft w:val="0"/>
          <w:marRight w:val="0"/>
          <w:marTop w:val="0"/>
          <w:marBottom w:val="0"/>
          <w:divBdr>
            <w:top w:val="none" w:sz="0" w:space="0" w:color="auto"/>
            <w:left w:val="none" w:sz="0" w:space="0" w:color="auto"/>
            <w:bottom w:val="none" w:sz="0" w:space="0" w:color="auto"/>
            <w:right w:val="none" w:sz="0" w:space="0" w:color="auto"/>
          </w:divBdr>
        </w:div>
        <w:div w:id="1323504240">
          <w:marLeft w:val="0"/>
          <w:marRight w:val="0"/>
          <w:marTop w:val="0"/>
          <w:marBottom w:val="0"/>
          <w:divBdr>
            <w:top w:val="none" w:sz="0" w:space="0" w:color="auto"/>
            <w:left w:val="none" w:sz="0" w:space="0" w:color="auto"/>
            <w:bottom w:val="none" w:sz="0" w:space="0" w:color="auto"/>
            <w:right w:val="none" w:sz="0" w:space="0" w:color="auto"/>
          </w:divBdr>
        </w:div>
      </w:divsChild>
    </w:div>
    <w:div w:id="675494997">
      <w:bodyDiv w:val="1"/>
      <w:marLeft w:val="0"/>
      <w:marRight w:val="0"/>
      <w:marTop w:val="0"/>
      <w:marBottom w:val="0"/>
      <w:divBdr>
        <w:top w:val="none" w:sz="0" w:space="0" w:color="auto"/>
        <w:left w:val="none" w:sz="0" w:space="0" w:color="auto"/>
        <w:bottom w:val="none" w:sz="0" w:space="0" w:color="auto"/>
        <w:right w:val="none" w:sz="0" w:space="0" w:color="auto"/>
      </w:divBdr>
      <w:divsChild>
        <w:div w:id="1577201430">
          <w:marLeft w:val="0"/>
          <w:marRight w:val="0"/>
          <w:marTop w:val="0"/>
          <w:marBottom w:val="0"/>
          <w:divBdr>
            <w:top w:val="none" w:sz="0" w:space="0" w:color="auto"/>
            <w:left w:val="none" w:sz="0" w:space="0" w:color="auto"/>
            <w:bottom w:val="none" w:sz="0" w:space="0" w:color="auto"/>
            <w:right w:val="none" w:sz="0" w:space="0" w:color="auto"/>
          </w:divBdr>
        </w:div>
        <w:div w:id="1839418317">
          <w:marLeft w:val="0"/>
          <w:marRight w:val="0"/>
          <w:marTop w:val="0"/>
          <w:marBottom w:val="0"/>
          <w:divBdr>
            <w:top w:val="none" w:sz="0" w:space="0" w:color="auto"/>
            <w:left w:val="none" w:sz="0" w:space="0" w:color="auto"/>
            <w:bottom w:val="none" w:sz="0" w:space="0" w:color="auto"/>
            <w:right w:val="none" w:sz="0" w:space="0" w:color="auto"/>
          </w:divBdr>
        </w:div>
      </w:divsChild>
    </w:div>
    <w:div w:id="883449579">
      <w:bodyDiv w:val="1"/>
      <w:marLeft w:val="0"/>
      <w:marRight w:val="0"/>
      <w:marTop w:val="0"/>
      <w:marBottom w:val="0"/>
      <w:divBdr>
        <w:top w:val="none" w:sz="0" w:space="0" w:color="auto"/>
        <w:left w:val="none" w:sz="0" w:space="0" w:color="auto"/>
        <w:bottom w:val="none" w:sz="0" w:space="0" w:color="auto"/>
        <w:right w:val="none" w:sz="0" w:space="0" w:color="auto"/>
      </w:divBdr>
      <w:divsChild>
        <w:div w:id="292952016">
          <w:marLeft w:val="0"/>
          <w:marRight w:val="0"/>
          <w:marTop w:val="0"/>
          <w:marBottom w:val="0"/>
          <w:divBdr>
            <w:top w:val="none" w:sz="0" w:space="0" w:color="auto"/>
            <w:left w:val="none" w:sz="0" w:space="0" w:color="auto"/>
            <w:bottom w:val="none" w:sz="0" w:space="0" w:color="auto"/>
            <w:right w:val="none" w:sz="0" w:space="0" w:color="auto"/>
          </w:divBdr>
        </w:div>
        <w:div w:id="602953894">
          <w:marLeft w:val="0"/>
          <w:marRight w:val="0"/>
          <w:marTop w:val="0"/>
          <w:marBottom w:val="0"/>
          <w:divBdr>
            <w:top w:val="none" w:sz="0" w:space="0" w:color="auto"/>
            <w:left w:val="none" w:sz="0" w:space="0" w:color="auto"/>
            <w:bottom w:val="none" w:sz="0" w:space="0" w:color="auto"/>
            <w:right w:val="none" w:sz="0" w:space="0" w:color="auto"/>
          </w:divBdr>
        </w:div>
        <w:div w:id="1985043672">
          <w:marLeft w:val="0"/>
          <w:marRight w:val="0"/>
          <w:marTop w:val="0"/>
          <w:marBottom w:val="0"/>
          <w:divBdr>
            <w:top w:val="none" w:sz="0" w:space="0" w:color="auto"/>
            <w:left w:val="none" w:sz="0" w:space="0" w:color="auto"/>
            <w:bottom w:val="none" w:sz="0" w:space="0" w:color="auto"/>
            <w:right w:val="none" w:sz="0" w:space="0" w:color="auto"/>
          </w:divBdr>
        </w:div>
      </w:divsChild>
    </w:div>
    <w:div w:id="1057164853">
      <w:bodyDiv w:val="1"/>
      <w:marLeft w:val="0"/>
      <w:marRight w:val="0"/>
      <w:marTop w:val="0"/>
      <w:marBottom w:val="0"/>
      <w:divBdr>
        <w:top w:val="none" w:sz="0" w:space="0" w:color="auto"/>
        <w:left w:val="none" w:sz="0" w:space="0" w:color="auto"/>
        <w:bottom w:val="none" w:sz="0" w:space="0" w:color="auto"/>
        <w:right w:val="none" w:sz="0" w:space="0" w:color="auto"/>
      </w:divBdr>
      <w:divsChild>
        <w:div w:id="1806728969">
          <w:marLeft w:val="0"/>
          <w:marRight w:val="0"/>
          <w:marTop w:val="0"/>
          <w:marBottom w:val="0"/>
          <w:divBdr>
            <w:top w:val="none" w:sz="0" w:space="0" w:color="auto"/>
            <w:left w:val="none" w:sz="0" w:space="0" w:color="auto"/>
            <w:bottom w:val="none" w:sz="0" w:space="0" w:color="auto"/>
            <w:right w:val="none" w:sz="0" w:space="0" w:color="auto"/>
          </w:divBdr>
        </w:div>
        <w:div w:id="822619600">
          <w:marLeft w:val="0"/>
          <w:marRight w:val="0"/>
          <w:marTop w:val="0"/>
          <w:marBottom w:val="0"/>
          <w:divBdr>
            <w:top w:val="none" w:sz="0" w:space="0" w:color="auto"/>
            <w:left w:val="none" w:sz="0" w:space="0" w:color="auto"/>
            <w:bottom w:val="none" w:sz="0" w:space="0" w:color="auto"/>
            <w:right w:val="none" w:sz="0" w:space="0" w:color="auto"/>
          </w:divBdr>
        </w:div>
      </w:divsChild>
    </w:div>
    <w:div w:id="1080954859">
      <w:bodyDiv w:val="1"/>
      <w:marLeft w:val="0"/>
      <w:marRight w:val="0"/>
      <w:marTop w:val="0"/>
      <w:marBottom w:val="0"/>
      <w:divBdr>
        <w:top w:val="none" w:sz="0" w:space="0" w:color="auto"/>
        <w:left w:val="none" w:sz="0" w:space="0" w:color="auto"/>
        <w:bottom w:val="none" w:sz="0" w:space="0" w:color="auto"/>
        <w:right w:val="none" w:sz="0" w:space="0" w:color="auto"/>
      </w:divBdr>
    </w:div>
    <w:div w:id="1133138280">
      <w:bodyDiv w:val="1"/>
      <w:marLeft w:val="0"/>
      <w:marRight w:val="0"/>
      <w:marTop w:val="0"/>
      <w:marBottom w:val="0"/>
      <w:divBdr>
        <w:top w:val="none" w:sz="0" w:space="0" w:color="auto"/>
        <w:left w:val="none" w:sz="0" w:space="0" w:color="auto"/>
        <w:bottom w:val="none" w:sz="0" w:space="0" w:color="auto"/>
        <w:right w:val="none" w:sz="0" w:space="0" w:color="auto"/>
      </w:divBdr>
      <w:divsChild>
        <w:div w:id="989213745">
          <w:marLeft w:val="0"/>
          <w:marRight w:val="0"/>
          <w:marTop w:val="0"/>
          <w:marBottom w:val="0"/>
          <w:divBdr>
            <w:top w:val="none" w:sz="0" w:space="0" w:color="auto"/>
            <w:left w:val="none" w:sz="0" w:space="0" w:color="auto"/>
            <w:bottom w:val="none" w:sz="0" w:space="0" w:color="auto"/>
            <w:right w:val="none" w:sz="0" w:space="0" w:color="auto"/>
          </w:divBdr>
        </w:div>
        <w:div w:id="1691491992">
          <w:marLeft w:val="0"/>
          <w:marRight w:val="0"/>
          <w:marTop w:val="0"/>
          <w:marBottom w:val="0"/>
          <w:divBdr>
            <w:top w:val="none" w:sz="0" w:space="0" w:color="auto"/>
            <w:left w:val="none" w:sz="0" w:space="0" w:color="auto"/>
            <w:bottom w:val="none" w:sz="0" w:space="0" w:color="auto"/>
            <w:right w:val="none" w:sz="0" w:space="0" w:color="auto"/>
          </w:divBdr>
        </w:div>
      </w:divsChild>
    </w:div>
    <w:div w:id="1339648807">
      <w:bodyDiv w:val="1"/>
      <w:marLeft w:val="0"/>
      <w:marRight w:val="0"/>
      <w:marTop w:val="0"/>
      <w:marBottom w:val="0"/>
      <w:divBdr>
        <w:top w:val="none" w:sz="0" w:space="0" w:color="auto"/>
        <w:left w:val="none" w:sz="0" w:space="0" w:color="auto"/>
        <w:bottom w:val="none" w:sz="0" w:space="0" w:color="auto"/>
        <w:right w:val="none" w:sz="0" w:space="0" w:color="auto"/>
      </w:divBdr>
      <w:divsChild>
        <w:div w:id="1018577952">
          <w:marLeft w:val="0"/>
          <w:marRight w:val="0"/>
          <w:marTop w:val="0"/>
          <w:marBottom w:val="0"/>
          <w:divBdr>
            <w:top w:val="none" w:sz="0" w:space="0" w:color="auto"/>
            <w:left w:val="none" w:sz="0" w:space="0" w:color="auto"/>
            <w:bottom w:val="none" w:sz="0" w:space="0" w:color="auto"/>
            <w:right w:val="none" w:sz="0" w:space="0" w:color="auto"/>
          </w:divBdr>
        </w:div>
        <w:div w:id="151678303">
          <w:marLeft w:val="0"/>
          <w:marRight w:val="0"/>
          <w:marTop w:val="0"/>
          <w:marBottom w:val="0"/>
          <w:divBdr>
            <w:top w:val="none" w:sz="0" w:space="0" w:color="auto"/>
            <w:left w:val="none" w:sz="0" w:space="0" w:color="auto"/>
            <w:bottom w:val="none" w:sz="0" w:space="0" w:color="auto"/>
            <w:right w:val="none" w:sz="0" w:space="0" w:color="auto"/>
          </w:divBdr>
        </w:div>
        <w:div w:id="137311724">
          <w:marLeft w:val="0"/>
          <w:marRight w:val="0"/>
          <w:marTop w:val="0"/>
          <w:marBottom w:val="0"/>
          <w:divBdr>
            <w:top w:val="none" w:sz="0" w:space="0" w:color="auto"/>
            <w:left w:val="none" w:sz="0" w:space="0" w:color="auto"/>
            <w:bottom w:val="none" w:sz="0" w:space="0" w:color="auto"/>
            <w:right w:val="none" w:sz="0" w:space="0" w:color="auto"/>
          </w:divBdr>
        </w:div>
      </w:divsChild>
    </w:div>
    <w:div w:id="1341006558">
      <w:bodyDiv w:val="1"/>
      <w:marLeft w:val="0"/>
      <w:marRight w:val="0"/>
      <w:marTop w:val="0"/>
      <w:marBottom w:val="0"/>
      <w:divBdr>
        <w:top w:val="none" w:sz="0" w:space="0" w:color="auto"/>
        <w:left w:val="none" w:sz="0" w:space="0" w:color="auto"/>
        <w:bottom w:val="none" w:sz="0" w:space="0" w:color="auto"/>
        <w:right w:val="none" w:sz="0" w:space="0" w:color="auto"/>
      </w:divBdr>
      <w:divsChild>
        <w:div w:id="1278365606">
          <w:marLeft w:val="0"/>
          <w:marRight w:val="0"/>
          <w:marTop w:val="0"/>
          <w:marBottom w:val="0"/>
          <w:divBdr>
            <w:top w:val="none" w:sz="0" w:space="0" w:color="auto"/>
            <w:left w:val="none" w:sz="0" w:space="0" w:color="auto"/>
            <w:bottom w:val="none" w:sz="0" w:space="0" w:color="auto"/>
            <w:right w:val="none" w:sz="0" w:space="0" w:color="auto"/>
          </w:divBdr>
        </w:div>
        <w:div w:id="928582153">
          <w:marLeft w:val="0"/>
          <w:marRight w:val="0"/>
          <w:marTop w:val="0"/>
          <w:marBottom w:val="0"/>
          <w:divBdr>
            <w:top w:val="none" w:sz="0" w:space="0" w:color="auto"/>
            <w:left w:val="none" w:sz="0" w:space="0" w:color="auto"/>
            <w:bottom w:val="none" w:sz="0" w:space="0" w:color="auto"/>
            <w:right w:val="none" w:sz="0" w:space="0" w:color="auto"/>
          </w:divBdr>
        </w:div>
      </w:divsChild>
    </w:div>
    <w:div w:id="1507862023">
      <w:bodyDiv w:val="1"/>
      <w:marLeft w:val="0"/>
      <w:marRight w:val="0"/>
      <w:marTop w:val="0"/>
      <w:marBottom w:val="0"/>
      <w:divBdr>
        <w:top w:val="none" w:sz="0" w:space="0" w:color="auto"/>
        <w:left w:val="none" w:sz="0" w:space="0" w:color="auto"/>
        <w:bottom w:val="none" w:sz="0" w:space="0" w:color="auto"/>
        <w:right w:val="none" w:sz="0" w:space="0" w:color="auto"/>
      </w:divBdr>
      <w:divsChild>
        <w:div w:id="733355884">
          <w:marLeft w:val="0"/>
          <w:marRight w:val="0"/>
          <w:marTop w:val="0"/>
          <w:marBottom w:val="0"/>
          <w:divBdr>
            <w:top w:val="none" w:sz="0" w:space="0" w:color="auto"/>
            <w:left w:val="none" w:sz="0" w:space="0" w:color="auto"/>
            <w:bottom w:val="none" w:sz="0" w:space="0" w:color="auto"/>
            <w:right w:val="none" w:sz="0" w:space="0" w:color="auto"/>
          </w:divBdr>
        </w:div>
        <w:div w:id="1934048821">
          <w:marLeft w:val="0"/>
          <w:marRight w:val="0"/>
          <w:marTop w:val="0"/>
          <w:marBottom w:val="0"/>
          <w:divBdr>
            <w:top w:val="none" w:sz="0" w:space="0" w:color="auto"/>
            <w:left w:val="none" w:sz="0" w:space="0" w:color="auto"/>
            <w:bottom w:val="none" w:sz="0" w:space="0" w:color="auto"/>
            <w:right w:val="none" w:sz="0" w:space="0" w:color="auto"/>
          </w:divBdr>
        </w:div>
      </w:divsChild>
    </w:div>
    <w:div w:id="1511751524">
      <w:bodyDiv w:val="1"/>
      <w:marLeft w:val="0"/>
      <w:marRight w:val="0"/>
      <w:marTop w:val="0"/>
      <w:marBottom w:val="0"/>
      <w:divBdr>
        <w:top w:val="none" w:sz="0" w:space="0" w:color="auto"/>
        <w:left w:val="none" w:sz="0" w:space="0" w:color="auto"/>
        <w:bottom w:val="none" w:sz="0" w:space="0" w:color="auto"/>
        <w:right w:val="none" w:sz="0" w:space="0" w:color="auto"/>
      </w:divBdr>
    </w:div>
    <w:div w:id="1534611563">
      <w:bodyDiv w:val="1"/>
      <w:marLeft w:val="0"/>
      <w:marRight w:val="0"/>
      <w:marTop w:val="0"/>
      <w:marBottom w:val="0"/>
      <w:divBdr>
        <w:top w:val="none" w:sz="0" w:space="0" w:color="auto"/>
        <w:left w:val="none" w:sz="0" w:space="0" w:color="auto"/>
        <w:bottom w:val="none" w:sz="0" w:space="0" w:color="auto"/>
        <w:right w:val="none" w:sz="0" w:space="0" w:color="auto"/>
      </w:divBdr>
      <w:divsChild>
        <w:div w:id="90930226">
          <w:marLeft w:val="0"/>
          <w:marRight w:val="0"/>
          <w:marTop w:val="0"/>
          <w:marBottom w:val="0"/>
          <w:divBdr>
            <w:top w:val="none" w:sz="0" w:space="0" w:color="auto"/>
            <w:left w:val="none" w:sz="0" w:space="0" w:color="auto"/>
            <w:bottom w:val="none" w:sz="0" w:space="0" w:color="auto"/>
            <w:right w:val="none" w:sz="0" w:space="0" w:color="auto"/>
          </w:divBdr>
        </w:div>
        <w:div w:id="1088044423">
          <w:marLeft w:val="0"/>
          <w:marRight w:val="0"/>
          <w:marTop w:val="0"/>
          <w:marBottom w:val="0"/>
          <w:divBdr>
            <w:top w:val="none" w:sz="0" w:space="0" w:color="auto"/>
            <w:left w:val="none" w:sz="0" w:space="0" w:color="auto"/>
            <w:bottom w:val="none" w:sz="0" w:space="0" w:color="auto"/>
            <w:right w:val="none" w:sz="0" w:space="0" w:color="auto"/>
          </w:divBdr>
        </w:div>
      </w:divsChild>
    </w:div>
    <w:div w:id="1722896455">
      <w:bodyDiv w:val="1"/>
      <w:marLeft w:val="0"/>
      <w:marRight w:val="0"/>
      <w:marTop w:val="0"/>
      <w:marBottom w:val="0"/>
      <w:divBdr>
        <w:top w:val="none" w:sz="0" w:space="0" w:color="auto"/>
        <w:left w:val="none" w:sz="0" w:space="0" w:color="auto"/>
        <w:bottom w:val="none" w:sz="0" w:space="0" w:color="auto"/>
        <w:right w:val="none" w:sz="0" w:space="0" w:color="auto"/>
      </w:divBdr>
      <w:divsChild>
        <w:div w:id="2125464587">
          <w:marLeft w:val="0"/>
          <w:marRight w:val="0"/>
          <w:marTop w:val="0"/>
          <w:marBottom w:val="0"/>
          <w:divBdr>
            <w:top w:val="none" w:sz="0" w:space="0" w:color="auto"/>
            <w:left w:val="none" w:sz="0" w:space="0" w:color="auto"/>
            <w:bottom w:val="none" w:sz="0" w:space="0" w:color="auto"/>
            <w:right w:val="none" w:sz="0" w:space="0" w:color="auto"/>
          </w:divBdr>
        </w:div>
        <w:div w:id="547844232">
          <w:marLeft w:val="0"/>
          <w:marRight w:val="0"/>
          <w:marTop w:val="0"/>
          <w:marBottom w:val="0"/>
          <w:divBdr>
            <w:top w:val="none" w:sz="0" w:space="0" w:color="auto"/>
            <w:left w:val="none" w:sz="0" w:space="0" w:color="auto"/>
            <w:bottom w:val="none" w:sz="0" w:space="0" w:color="auto"/>
            <w:right w:val="none" w:sz="0" w:space="0" w:color="auto"/>
          </w:divBdr>
        </w:div>
      </w:divsChild>
    </w:div>
    <w:div w:id="1993680841">
      <w:bodyDiv w:val="1"/>
      <w:marLeft w:val="0"/>
      <w:marRight w:val="0"/>
      <w:marTop w:val="0"/>
      <w:marBottom w:val="0"/>
      <w:divBdr>
        <w:top w:val="none" w:sz="0" w:space="0" w:color="auto"/>
        <w:left w:val="none" w:sz="0" w:space="0" w:color="auto"/>
        <w:bottom w:val="none" w:sz="0" w:space="0" w:color="auto"/>
        <w:right w:val="none" w:sz="0" w:space="0" w:color="auto"/>
      </w:divBdr>
    </w:div>
    <w:div w:id="2095322780">
      <w:bodyDiv w:val="1"/>
      <w:marLeft w:val="0"/>
      <w:marRight w:val="0"/>
      <w:marTop w:val="0"/>
      <w:marBottom w:val="0"/>
      <w:divBdr>
        <w:top w:val="none" w:sz="0" w:space="0" w:color="auto"/>
        <w:left w:val="none" w:sz="0" w:space="0" w:color="auto"/>
        <w:bottom w:val="none" w:sz="0" w:space="0" w:color="auto"/>
        <w:right w:val="none" w:sz="0" w:space="0" w:color="auto"/>
      </w:divBdr>
      <w:divsChild>
        <w:div w:id="1897662899">
          <w:marLeft w:val="0"/>
          <w:marRight w:val="0"/>
          <w:marTop w:val="0"/>
          <w:marBottom w:val="0"/>
          <w:divBdr>
            <w:top w:val="none" w:sz="0" w:space="0" w:color="auto"/>
            <w:left w:val="none" w:sz="0" w:space="0" w:color="auto"/>
            <w:bottom w:val="none" w:sz="0" w:space="0" w:color="auto"/>
            <w:right w:val="none" w:sz="0" w:space="0" w:color="auto"/>
          </w:divBdr>
        </w:div>
        <w:div w:id="688332188">
          <w:marLeft w:val="0"/>
          <w:marRight w:val="0"/>
          <w:marTop w:val="0"/>
          <w:marBottom w:val="0"/>
          <w:divBdr>
            <w:top w:val="none" w:sz="0" w:space="0" w:color="auto"/>
            <w:left w:val="none" w:sz="0" w:space="0" w:color="auto"/>
            <w:bottom w:val="none" w:sz="0" w:space="0" w:color="auto"/>
            <w:right w:val="none" w:sz="0" w:space="0" w:color="auto"/>
          </w:divBdr>
        </w:div>
      </w:divsChild>
    </w:div>
    <w:div w:id="21454690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9C301-E5B1-46A2-BF03-437F22F6A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331</TotalTime>
  <Pages>3</Pages>
  <Words>978</Words>
  <Characters>5551</Characters>
  <Application>Microsoft Office Word</Application>
  <DocSecurity>0</DocSecurity>
  <Lines>99</Lines>
  <Paragraphs>62</Paragraphs>
  <ScaleCrop>false</ScaleCrop>
  <Company>3GPP Support Team</Company>
  <LinksUpToDate>false</LinksUpToDate>
  <CharactersWithSpaces>6467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CMCC</cp:lastModifiedBy>
  <cp:revision>9</cp:revision>
  <cp:lastPrinted>2411-12-31T15:59:00Z</cp:lastPrinted>
  <dcterms:created xsi:type="dcterms:W3CDTF">2026-01-29T11:47:00Z</dcterms:created>
  <dcterms:modified xsi:type="dcterms:W3CDTF">2026-01-30T12:23:00Z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2052-12.8.2.18205</vt:lpwstr>
  </property>
  <property fmtid="{D5CDD505-2E9C-101B-9397-08002B2CF9AE}" pid="4" name="ICV">
    <vt:lpwstr>164EDE14A9B54135AE1ADAFC58C07840_13</vt:lpwstr>
  </property>
</Properties>
</file>